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D2CA6" w14:textId="2652E6FC" w:rsidR="004C083A" w:rsidRPr="00810176" w:rsidRDefault="004C083A" w:rsidP="004C083A">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008B685E" w:rsidRPr="008B685E">
        <w:rPr>
          <w:rFonts w:eastAsia="MS Mincho" w:cs="Arial"/>
          <w:b/>
          <w:sz w:val="22"/>
          <w:szCs w:val="22"/>
          <w:lang w:val="en-US"/>
        </w:rPr>
        <w:t>R2-2109564</w:t>
      </w:r>
    </w:p>
    <w:p w14:paraId="2576ACC8" w14:textId="77777777" w:rsidR="004C083A" w:rsidRPr="00810176" w:rsidRDefault="004C083A" w:rsidP="004C083A">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4C083A" w:rsidRDefault="00177958" w:rsidP="00C11254">
      <w:pPr>
        <w:pStyle w:val="a4"/>
        <w:rPr>
          <w:rFonts w:eastAsia="宋体" w:cs="Arial"/>
          <w:bCs/>
          <w:sz w:val="22"/>
          <w:szCs w:val="22"/>
          <w:lang w:eastAsia="zh-CN"/>
        </w:rPr>
      </w:pPr>
    </w:p>
    <w:p w14:paraId="5B78EB9A" w14:textId="144D525B"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F718B">
        <w:rPr>
          <w:rFonts w:cs="Arial"/>
          <w:sz w:val="22"/>
          <w:szCs w:val="22"/>
        </w:rPr>
        <w:t>3</w:t>
      </w:r>
      <w:r w:rsidR="00B912E2">
        <w:rPr>
          <w:rFonts w:cs="Arial"/>
          <w:sz w:val="22"/>
          <w:szCs w:val="22"/>
        </w:rPr>
        <w:t>.</w:t>
      </w:r>
      <w:r w:rsidR="004F718B">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7AB60A70"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4E6B20">
        <w:rPr>
          <w:rFonts w:cs="Arial"/>
          <w:sz w:val="22"/>
          <w:szCs w:val="22"/>
        </w:rPr>
        <w:t>Discussions on</w:t>
      </w:r>
      <w:r w:rsidR="00810866" w:rsidRPr="00810866">
        <w:rPr>
          <w:rFonts w:cs="Arial"/>
          <w:sz w:val="22"/>
          <w:szCs w:val="22"/>
        </w:rPr>
        <w:t xml:space="preserve"> RAN3 LS on </w:t>
      </w:r>
      <w:r w:rsidR="009F4B30">
        <w:rPr>
          <w:rFonts w:cs="Arial"/>
          <w:sz w:val="22"/>
          <w:szCs w:val="22"/>
        </w:rPr>
        <w:t>immediate</w:t>
      </w:r>
      <w:r w:rsidR="004E6B20">
        <w:rPr>
          <w:rFonts w:cs="Arial"/>
          <w:sz w:val="22"/>
          <w:szCs w:val="22"/>
        </w:rPr>
        <w:t xml:space="preserve"> </w:t>
      </w:r>
      <w:r w:rsidR="00810866" w:rsidRPr="00810866">
        <w:rPr>
          <w:rFonts w:cs="Arial"/>
          <w:sz w:val="22"/>
          <w:szCs w:val="22"/>
        </w:rPr>
        <w:t>MDT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2E298481" w14:textId="77777777" w:rsidR="0086449F" w:rsidRDefault="00A9745B" w:rsidP="00303054">
      <w:pPr>
        <w:pStyle w:val="a0"/>
        <w:spacing w:before="120"/>
        <w:rPr>
          <w:rFonts w:eastAsia="宋体"/>
          <w:lang w:val="en-GB" w:eastAsia="zh-CN"/>
        </w:rPr>
      </w:pPr>
      <w:r>
        <w:rPr>
          <w:rFonts w:eastAsia="宋体"/>
          <w:lang w:val="en-GB" w:eastAsia="zh-CN"/>
        </w:rPr>
        <w:t xml:space="preserve">RAN2 receives </w:t>
      </w:r>
      <w:r w:rsidR="0086449F">
        <w:rPr>
          <w:rFonts w:eastAsia="宋体" w:hint="eastAsia"/>
          <w:lang w:val="en-GB" w:eastAsia="zh-CN"/>
        </w:rPr>
        <w:t>the</w:t>
      </w:r>
      <w:r w:rsidR="0086449F">
        <w:rPr>
          <w:rFonts w:eastAsia="宋体"/>
          <w:lang w:val="en-GB" w:eastAsia="zh-CN"/>
        </w:rPr>
        <w:t xml:space="preserve"> following </w:t>
      </w:r>
      <w:r>
        <w:rPr>
          <w:rFonts w:eastAsia="宋体"/>
          <w:lang w:val="en-GB" w:eastAsia="zh-CN"/>
        </w:rPr>
        <w:t xml:space="preserve">RAN3 </w:t>
      </w:r>
      <w:r w:rsidR="0086449F">
        <w:rPr>
          <w:rFonts w:eastAsia="宋体"/>
          <w:lang w:val="en-GB" w:eastAsia="zh-CN"/>
        </w:rPr>
        <w:t>LS:</w:t>
      </w:r>
    </w:p>
    <w:p w14:paraId="79D1A99C" w14:textId="41161A20" w:rsidR="00C825FF" w:rsidRPr="00C825FF" w:rsidRDefault="00ED0ABC" w:rsidP="00C825FF">
      <w:pPr>
        <w:pStyle w:val="a0"/>
        <w:numPr>
          <w:ilvl w:val="0"/>
          <w:numId w:val="31"/>
        </w:numPr>
        <w:spacing w:before="120"/>
        <w:rPr>
          <w:rFonts w:eastAsia="宋体"/>
          <w:lang w:eastAsia="zh-CN"/>
        </w:rPr>
      </w:pPr>
      <w:r>
        <w:rPr>
          <w:rFonts w:eastAsia="宋体"/>
          <w:lang w:val="en-GB" w:eastAsia="zh-CN"/>
        </w:rPr>
        <w:t xml:space="preserve">an </w:t>
      </w:r>
      <w:r w:rsidR="00A9745B">
        <w:rPr>
          <w:rFonts w:eastAsia="宋体"/>
          <w:lang w:val="en-GB" w:eastAsia="zh-CN"/>
        </w:rPr>
        <w:t>LS</w:t>
      </w:r>
      <w:r w:rsidR="000731C4">
        <w:rPr>
          <w:rFonts w:eastAsia="宋体"/>
          <w:lang w:val="en-GB" w:eastAsia="zh-CN"/>
        </w:rPr>
        <w:t xml:space="preserve"> </w:t>
      </w:r>
      <w:r w:rsidR="000731C4">
        <w:rPr>
          <w:rFonts w:eastAsia="宋体"/>
          <w:lang w:val="en-GB" w:eastAsia="zh-CN"/>
        </w:rPr>
        <w:fldChar w:fldCharType="begin"/>
      </w:r>
      <w:r w:rsidR="000731C4">
        <w:rPr>
          <w:rFonts w:eastAsia="宋体"/>
          <w:lang w:val="en-GB" w:eastAsia="zh-CN"/>
        </w:rPr>
        <w:instrText xml:space="preserve"> REF _Ref78559558 \n \h </w:instrText>
      </w:r>
      <w:r w:rsidR="000731C4">
        <w:rPr>
          <w:rFonts w:eastAsia="宋体"/>
          <w:lang w:val="en-GB" w:eastAsia="zh-CN"/>
        </w:rPr>
      </w:r>
      <w:r w:rsidR="000731C4">
        <w:rPr>
          <w:rFonts w:eastAsia="宋体"/>
          <w:lang w:val="en-GB" w:eastAsia="zh-CN"/>
        </w:rPr>
        <w:fldChar w:fldCharType="separate"/>
      </w:r>
      <w:r w:rsidR="00EE2CEB">
        <w:rPr>
          <w:rFonts w:eastAsia="宋体"/>
          <w:lang w:val="en-GB" w:eastAsia="zh-CN"/>
        </w:rPr>
        <w:t>[1]</w:t>
      </w:r>
      <w:r w:rsidR="000731C4">
        <w:rPr>
          <w:rFonts w:eastAsia="宋体"/>
          <w:lang w:val="en-GB" w:eastAsia="zh-CN"/>
        </w:rPr>
        <w:fldChar w:fldCharType="end"/>
      </w:r>
      <w:r w:rsidR="009863C7">
        <w:rPr>
          <w:rFonts w:eastAsia="宋体"/>
          <w:lang w:val="en-GB" w:eastAsia="zh-CN"/>
        </w:rPr>
        <w:t xml:space="preserve"> </w:t>
      </w:r>
      <w:r w:rsidR="00A9745B">
        <w:rPr>
          <w:rFonts w:eastAsia="宋体"/>
          <w:lang w:val="en-GB" w:eastAsia="zh-CN"/>
        </w:rPr>
        <w:t xml:space="preserve">on </w:t>
      </w:r>
      <w:r w:rsidR="00D70E1A">
        <w:rPr>
          <w:rFonts w:eastAsia="宋体"/>
          <w:lang w:val="en-GB" w:eastAsia="zh-CN"/>
        </w:rPr>
        <w:t>confirmation of</w:t>
      </w:r>
      <w:r w:rsidR="00D70E1A" w:rsidRPr="00D70E1A">
        <w:rPr>
          <w:rFonts w:eastAsiaTheme="minorEastAsia"/>
        </w:rPr>
        <w:t xml:space="preserve"> </w:t>
      </w:r>
      <w:bookmarkStart w:id="2" w:name="_Hlk85100072"/>
      <w:r w:rsidR="00D70E1A" w:rsidRPr="00AD2AE9">
        <w:rPr>
          <w:rFonts w:eastAsiaTheme="minorEastAsia"/>
        </w:rPr>
        <w:t>MDT M6 calculation for split bearers in MR-DC</w:t>
      </w:r>
      <w:bookmarkEnd w:id="2"/>
      <w:r w:rsidR="00303054">
        <w:rPr>
          <w:rFonts w:eastAsia="宋体"/>
          <w:lang w:val="en-GB" w:eastAsia="zh-CN"/>
        </w:rPr>
        <w:t xml:space="preserve">, </w:t>
      </w:r>
    </w:p>
    <w:p w14:paraId="1D24F4CE" w14:textId="5F69EF39" w:rsidR="00D63F27" w:rsidRDefault="00303054" w:rsidP="00C825FF">
      <w:pPr>
        <w:pStyle w:val="a0"/>
        <w:numPr>
          <w:ilvl w:val="0"/>
          <w:numId w:val="31"/>
        </w:numPr>
        <w:spacing w:before="120"/>
        <w:rPr>
          <w:rFonts w:eastAsia="宋体"/>
          <w:lang w:eastAsia="zh-CN"/>
        </w:rPr>
      </w:pPr>
      <w:r>
        <w:rPr>
          <w:rFonts w:eastAsia="宋体"/>
          <w:lang w:val="en-GB" w:eastAsia="zh-CN"/>
        </w:rPr>
        <w:t>an LS</w:t>
      </w:r>
      <w:r w:rsidR="000731C4">
        <w:rPr>
          <w:rFonts w:eastAsia="宋体"/>
          <w:lang w:val="en-GB" w:eastAsia="zh-CN"/>
        </w:rPr>
        <w:t xml:space="preserve"> </w:t>
      </w:r>
      <w:r w:rsidR="00ED0ABC">
        <w:rPr>
          <w:rFonts w:eastAsia="宋体"/>
          <w:lang w:val="en-GB" w:eastAsia="zh-CN"/>
        </w:rPr>
        <w:fldChar w:fldCharType="begin"/>
      </w:r>
      <w:r w:rsidR="00ED0ABC">
        <w:rPr>
          <w:rFonts w:eastAsia="宋体"/>
          <w:lang w:val="en-GB" w:eastAsia="zh-CN"/>
        </w:rPr>
        <w:instrText xml:space="preserve"> REF _Ref78559564 \n \h </w:instrText>
      </w:r>
      <w:r w:rsidR="00ED0ABC">
        <w:rPr>
          <w:rFonts w:eastAsia="宋体"/>
          <w:lang w:val="en-GB" w:eastAsia="zh-CN"/>
        </w:rPr>
      </w:r>
      <w:r w:rsidR="00ED0ABC">
        <w:rPr>
          <w:rFonts w:eastAsia="宋体"/>
          <w:lang w:val="en-GB" w:eastAsia="zh-CN"/>
        </w:rPr>
        <w:fldChar w:fldCharType="separate"/>
      </w:r>
      <w:r w:rsidR="00EE2CEB">
        <w:rPr>
          <w:rFonts w:eastAsia="宋体"/>
          <w:lang w:val="en-GB" w:eastAsia="zh-CN"/>
        </w:rPr>
        <w:t>[2]</w:t>
      </w:r>
      <w:r w:rsidR="00ED0ABC">
        <w:rPr>
          <w:rFonts w:eastAsia="宋体"/>
          <w:lang w:val="en-GB" w:eastAsia="zh-CN"/>
        </w:rPr>
        <w:fldChar w:fldCharType="end"/>
      </w:r>
      <w:r w:rsidR="00ED0ABC">
        <w:rPr>
          <w:rFonts w:eastAsia="宋体"/>
          <w:lang w:val="en-GB" w:eastAsia="zh-CN"/>
        </w:rPr>
        <w:t xml:space="preserve"> </w:t>
      </w:r>
      <w:r w:rsidR="00650CF8" w:rsidRPr="000C6075">
        <w:rPr>
          <w:rFonts w:eastAsiaTheme="minorEastAsia"/>
        </w:rPr>
        <w:t xml:space="preserve">on the </w:t>
      </w:r>
      <w:r w:rsidR="00F603AE">
        <w:rPr>
          <w:rFonts w:eastAsiaTheme="minorEastAsia" w:hint="eastAsia"/>
          <w:lang w:eastAsia="zh-CN"/>
        </w:rPr>
        <w:t>b</w:t>
      </w:r>
      <w:r w:rsidR="00650CF8" w:rsidRPr="000C6075">
        <w:rPr>
          <w:rFonts w:eastAsiaTheme="minorEastAsia"/>
        </w:rPr>
        <w:t xml:space="preserve">eam measurement </w:t>
      </w:r>
      <w:r w:rsidR="00F603AE">
        <w:rPr>
          <w:rFonts w:eastAsiaTheme="minorEastAsia"/>
        </w:rPr>
        <w:t xml:space="preserve">(M1) </w:t>
      </w:r>
      <w:r w:rsidR="00650CF8" w:rsidRPr="000C6075">
        <w:rPr>
          <w:rFonts w:eastAsiaTheme="minorEastAsia"/>
        </w:rPr>
        <w:t>reports for the MDT measurements</w:t>
      </w:r>
      <w:r>
        <w:rPr>
          <w:rFonts w:eastAsia="宋体"/>
          <w:lang w:val="en-GB" w:eastAsia="zh-CN"/>
        </w:rPr>
        <w:t>.</w:t>
      </w:r>
      <w:r>
        <w:rPr>
          <w:rFonts w:eastAsia="宋体" w:hint="eastAsia"/>
          <w:lang w:eastAsia="zh-CN"/>
        </w:rPr>
        <w:t xml:space="preserve"> </w:t>
      </w:r>
    </w:p>
    <w:p w14:paraId="139AFB8A" w14:textId="2DD0454C" w:rsidR="00F25CC4" w:rsidRPr="00810696" w:rsidRDefault="004524CB" w:rsidP="00D63F27">
      <w:pPr>
        <w:pStyle w:val="a0"/>
        <w:spacing w:before="120"/>
        <w:rPr>
          <w:rFonts w:eastAsia="宋体"/>
          <w:lang w:eastAsia="zh-CN"/>
        </w:rPr>
      </w:pPr>
      <w:r>
        <w:rPr>
          <w:rFonts w:eastAsia="宋体" w:hint="eastAsia"/>
          <w:lang w:eastAsia="zh-CN"/>
        </w:rPr>
        <w:t>I</w:t>
      </w:r>
      <w:r>
        <w:rPr>
          <w:rFonts w:eastAsia="宋体"/>
          <w:lang w:eastAsia="zh-CN"/>
        </w:rPr>
        <w:t xml:space="preserve">n this contribution, </w:t>
      </w:r>
      <w:r w:rsidRPr="00D63F27">
        <w:rPr>
          <w:rFonts w:eastAsia="宋体"/>
          <w:lang w:val="en-GB" w:eastAsia="zh-CN"/>
        </w:rPr>
        <w:t>we</w:t>
      </w:r>
      <w:r>
        <w:rPr>
          <w:rFonts w:eastAsia="宋体"/>
          <w:lang w:eastAsia="zh-CN"/>
        </w:rPr>
        <w:t xml:space="preserve"> would like to </w:t>
      </w:r>
      <w:r w:rsidR="001A13D4">
        <w:rPr>
          <w:rFonts w:eastAsia="宋体" w:hint="eastAsia"/>
          <w:lang w:eastAsia="zh-CN"/>
        </w:rPr>
        <w:t>dis</w:t>
      </w:r>
      <w:r w:rsidR="001A13D4">
        <w:rPr>
          <w:rFonts w:eastAsia="宋体"/>
          <w:lang w:eastAsia="zh-CN"/>
        </w:rPr>
        <w:t xml:space="preserve">cuss these LSs and provide our </w:t>
      </w:r>
      <w:r w:rsidR="000731C4">
        <w:rPr>
          <w:rFonts w:eastAsia="宋体" w:hint="eastAsia"/>
          <w:lang w:eastAsia="zh-CN"/>
        </w:rPr>
        <w:t>sugg</w:t>
      </w:r>
      <w:r w:rsidR="000731C4">
        <w:rPr>
          <w:rFonts w:eastAsia="宋体"/>
          <w:lang w:eastAsia="zh-CN"/>
        </w:rPr>
        <w:t>estions</w:t>
      </w:r>
      <w:r>
        <w:rPr>
          <w:rFonts w:eastAsia="宋体"/>
          <w:lang w:eastAsia="zh-CN"/>
        </w:rPr>
        <w:t>.</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41B14BCF" w:rsidR="00757077" w:rsidRPr="00055F78" w:rsidRDefault="00882FBD"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O</w:t>
      </w:r>
      <w:r w:rsidR="00984DA2" w:rsidRPr="00984DA2">
        <w:rPr>
          <w:b w:val="0"/>
          <w:sz w:val="32"/>
        </w:rPr>
        <w:t xml:space="preserve">n </w:t>
      </w:r>
      <w:r w:rsidRPr="00882FBD">
        <w:rPr>
          <w:b w:val="0"/>
          <w:sz w:val="32"/>
        </w:rPr>
        <w:t>M6 calculation for split bearers in MR-DC</w:t>
      </w:r>
    </w:p>
    <w:p w14:paraId="3122838A" w14:textId="77777777" w:rsidR="00473EE0" w:rsidRPr="003A1706" w:rsidRDefault="00473EE0" w:rsidP="00473EE0">
      <w:pPr>
        <w:pStyle w:val="a0"/>
        <w:rPr>
          <w:rFonts w:eastAsiaTheme="minorEastAsia"/>
          <w:szCs w:val="22"/>
          <w:lang w:eastAsia="zh-CN"/>
        </w:rPr>
      </w:pPr>
      <w:r w:rsidRPr="003A1706">
        <w:rPr>
          <w:rFonts w:eastAsiaTheme="minorEastAsia"/>
          <w:szCs w:val="22"/>
          <w:lang w:eastAsia="zh-CN"/>
        </w:rPr>
        <w:t xml:space="preserve">RAN3 noted that there are some </w:t>
      </w:r>
      <w:r>
        <w:rPr>
          <w:rFonts w:eastAsiaTheme="minorEastAsia"/>
          <w:szCs w:val="22"/>
          <w:lang w:eastAsia="zh-CN"/>
        </w:rPr>
        <w:t xml:space="preserve">RAN2 </w:t>
      </w:r>
      <w:r w:rsidRPr="003A1706">
        <w:rPr>
          <w:rFonts w:eastAsiaTheme="minorEastAsia"/>
          <w:szCs w:val="22"/>
          <w:lang w:eastAsia="zh-CN"/>
        </w:rPr>
        <w:t>agreements for the RAN part delay measurement calculation for split bearers in MR-DC for Qos monitoring.</w:t>
      </w:r>
      <w:bookmarkStart w:id="3" w:name="_Hlk85100112"/>
    </w:p>
    <w:p w14:paraId="37BC3BDC" w14:textId="77777777" w:rsidR="00473EE0" w:rsidRPr="007240DD" w:rsidRDefault="00473EE0" w:rsidP="00473EE0">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7</w:t>
      </w:r>
      <w:r w:rsidRPr="007240DD">
        <w:rPr>
          <w:rFonts w:cs="Arial"/>
          <w:szCs w:val="20"/>
        </w:rPr>
        <w:tab/>
      </w:r>
      <w:r w:rsidRPr="00E03A1C">
        <w:rPr>
          <w:rFonts w:cs="Arial"/>
          <w:szCs w:val="20"/>
        </w:rPr>
        <w:t>For QoS monitoring related delay reporting to CN</w:t>
      </w:r>
      <w:r w:rsidRPr="007240DD">
        <w:rPr>
          <w:rFonts w:cs="Arial"/>
          <w:szCs w:val="20"/>
        </w:rPr>
        <w:t xml:space="preserve">, the minimum value between two legs is defined as the total delay measurement M6 over MCG/SCG for split bearers WITH PDCP duplication. </w:t>
      </w:r>
    </w:p>
    <w:p w14:paraId="4B513F1D" w14:textId="77777777" w:rsidR="00473EE0" w:rsidRPr="007240DD" w:rsidRDefault="00473EE0" w:rsidP="00473EE0">
      <w:pPr>
        <w:rPr>
          <w:rFonts w:ascii="Arial" w:eastAsia="宋体" w:hAnsi="Arial" w:cs="Arial"/>
          <w:b/>
          <w:lang w:eastAsia="zh-CN"/>
        </w:rPr>
      </w:pPr>
    </w:p>
    <w:p w14:paraId="06EF0D5C" w14:textId="77777777" w:rsidR="00473EE0" w:rsidRPr="007240DD" w:rsidRDefault="00473EE0" w:rsidP="00473EE0">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Agreement:</w:t>
      </w:r>
      <w:r w:rsidRPr="007240DD">
        <w:rPr>
          <w:rFonts w:cs="Arial"/>
          <w:szCs w:val="20"/>
        </w:rPr>
        <w:tab/>
      </w:r>
    </w:p>
    <w:p w14:paraId="1BE04363" w14:textId="77777777" w:rsidR="00473EE0" w:rsidRPr="007240DD" w:rsidRDefault="00473EE0" w:rsidP="00473EE0">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ab/>
      </w:r>
      <w:r w:rsidRPr="00E03A1C">
        <w:rPr>
          <w:rFonts w:cs="Arial"/>
          <w:szCs w:val="20"/>
        </w:rPr>
        <w:t>For QoS monitoring related delay reporting to CN</w:t>
      </w:r>
      <w:r w:rsidRPr="007240DD">
        <w:rPr>
          <w:rFonts w:cs="Arial"/>
          <w:szCs w:val="20"/>
        </w:rPr>
        <w:t xml:space="preserve">, ‘weighted average (consider the number of packets) over MN and SN’ is used to calculate the total delay measurement M6 over MCG/SCG for split bearers WITHOUT PDCP duplication. </w:t>
      </w:r>
    </w:p>
    <w:bookmarkEnd w:id="3"/>
    <w:p w14:paraId="0CE10FA9" w14:textId="0FAC640B" w:rsidR="00473EE0" w:rsidRDefault="00473EE0" w:rsidP="009A264B">
      <w:pPr>
        <w:pStyle w:val="a0"/>
        <w:spacing w:beforeLines="50" w:before="120"/>
        <w:rPr>
          <w:rFonts w:eastAsia="等线"/>
          <w:b/>
          <w:bCs/>
        </w:rPr>
      </w:pPr>
      <w:r w:rsidRPr="002B5A5A">
        <w:rPr>
          <w:rFonts w:eastAsiaTheme="minorEastAsia"/>
          <w:szCs w:val="22"/>
          <w:lang w:eastAsia="zh-CN"/>
        </w:rPr>
        <w:t>RAN3 would like RAN2 to confirm whether above mentioned agreements are also applied to M6 for split bearers in MR-DC in MDT.</w:t>
      </w:r>
      <w:r w:rsidR="00217720">
        <w:rPr>
          <w:rFonts w:eastAsiaTheme="minorEastAsia"/>
          <w:szCs w:val="22"/>
          <w:lang w:eastAsia="zh-CN"/>
        </w:rPr>
        <w:t xml:space="preserve"> A</w:t>
      </w:r>
      <w:r w:rsidR="00217720">
        <w:rPr>
          <w:rFonts w:eastAsiaTheme="minorEastAsia" w:hint="eastAsia"/>
          <w:szCs w:val="22"/>
          <w:lang w:eastAsia="zh-CN"/>
        </w:rPr>
        <w:t>ccor</w:t>
      </w:r>
      <w:r w:rsidR="00217720">
        <w:rPr>
          <w:rFonts w:eastAsiaTheme="minorEastAsia"/>
          <w:szCs w:val="22"/>
          <w:lang w:eastAsia="zh-CN"/>
        </w:rPr>
        <w:t xml:space="preserve">ding to the email discussion </w:t>
      </w:r>
      <w:r w:rsidR="00217720">
        <w:rPr>
          <w:rFonts w:eastAsiaTheme="minorEastAsia"/>
          <w:szCs w:val="22"/>
          <w:lang w:eastAsia="zh-CN"/>
        </w:rPr>
        <w:fldChar w:fldCharType="begin"/>
      </w:r>
      <w:r w:rsidR="00217720">
        <w:rPr>
          <w:rFonts w:eastAsiaTheme="minorEastAsia"/>
          <w:szCs w:val="22"/>
          <w:lang w:eastAsia="zh-CN"/>
        </w:rPr>
        <w:instrText xml:space="preserve"> REF _Ref85097619 \r \h </w:instrText>
      </w:r>
      <w:r w:rsidR="00217720">
        <w:rPr>
          <w:rFonts w:eastAsiaTheme="minorEastAsia"/>
          <w:szCs w:val="22"/>
          <w:lang w:eastAsia="zh-CN"/>
        </w:rPr>
      </w:r>
      <w:r w:rsidR="00217720">
        <w:rPr>
          <w:rFonts w:eastAsiaTheme="minorEastAsia"/>
          <w:szCs w:val="22"/>
          <w:lang w:eastAsia="zh-CN"/>
        </w:rPr>
        <w:fldChar w:fldCharType="separate"/>
      </w:r>
      <w:r w:rsidR="00EE2CEB">
        <w:rPr>
          <w:rFonts w:eastAsiaTheme="minorEastAsia"/>
          <w:szCs w:val="22"/>
          <w:lang w:eastAsia="zh-CN"/>
        </w:rPr>
        <w:t>[4]</w:t>
      </w:r>
      <w:r w:rsidR="00217720">
        <w:rPr>
          <w:rFonts w:eastAsiaTheme="minorEastAsia"/>
          <w:szCs w:val="22"/>
          <w:lang w:eastAsia="zh-CN"/>
        </w:rPr>
        <w:fldChar w:fldCharType="end"/>
      </w:r>
      <w:r w:rsidR="00217720">
        <w:rPr>
          <w:rFonts w:eastAsiaTheme="minorEastAsia"/>
          <w:szCs w:val="22"/>
          <w:lang w:eastAsia="zh-CN"/>
        </w:rPr>
        <w:t xml:space="preserve"> where the above agreements were achieved, the intention of adding ‘for QoS monitoring related delay reporting to CN’ is listed as follows:</w:t>
      </w:r>
    </w:p>
    <w:p w14:paraId="27693D8F" w14:textId="3A5109A4" w:rsidR="00B56519" w:rsidRDefault="001B0297" w:rsidP="00F63559">
      <w:pPr>
        <w:pStyle w:val="Observation"/>
        <w:numPr>
          <w:ilvl w:val="0"/>
          <w:numId w:val="27"/>
        </w:numPr>
        <w:rPr>
          <w:rFonts w:ascii="Times New Roman" w:eastAsia="等线" w:hAnsi="Times New Roman"/>
          <w:b w:val="0"/>
          <w:bCs w:val="0"/>
          <w:lang w:eastAsia="en-US"/>
        </w:rPr>
      </w:pPr>
      <w:r w:rsidRPr="001B0297">
        <w:rPr>
          <w:rFonts w:ascii="Times New Roman" w:eastAsia="等线" w:hAnsi="Times New Roman"/>
          <w:b w:val="0"/>
          <w:bCs w:val="0"/>
          <w:lang w:eastAsia="en-US"/>
        </w:rPr>
        <w:t>The need for merging all the delays is required only for QoS related reporting to core network. For the immediate MDT, this is not applicable as there is no single node where all the sub delay measurements are aggregated.</w:t>
      </w:r>
    </w:p>
    <w:p w14:paraId="58D1D311" w14:textId="2F33E549" w:rsidR="009A6839" w:rsidRDefault="00D65C89" w:rsidP="00F63559">
      <w:pPr>
        <w:pStyle w:val="Observation"/>
        <w:numPr>
          <w:ilvl w:val="0"/>
          <w:numId w:val="27"/>
        </w:numPr>
        <w:rPr>
          <w:rFonts w:ascii="Times New Roman" w:eastAsia="等线" w:hAnsi="Times New Roman"/>
          <w:b w:val="0"/>
          <w:bCs w:val="0"/>
          <w:lang w:eastAsia="en-US"/>
        </w:rPr>
      </w:pPr>
      <w:r w:rsidRPr="00D65C89">
        <w:rPr>
          <w:rFonts w:ascii="Times New Roman" w:eastAsia="等线" w:hAnsi="Times New Roman"/>
          <w:b w:val="0"/>
          <w:bCs w:val="0"/>
          <w:lang w:eastAsia="en-US"/>
        </w:rPr>
        <w:t>If it is used for performance assurance (send to OAM/TCE), the collected nodes(CU-UP/DU of MN/SN) could send the measurement separately, but if it is used for E2E delay (QoS monitoring), to merge the values of different nodes could be a usable solution.</w:t>
      </w:r>
    </w:p>
    <w:p w14:paraId="74EFEBB2" w14:textId="0C8D3B22" w:rsidR="0010470E" w:rsidRPr="00872368" w:rsidRDefault="0010470E" w:rsidP="0010470E">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 xml:space="preserve">So the above agreements </w:t>
      </w:r>
      <w:r w:rsidRPr="0010470E">
        <w:rPr>
          <w:rFonts w:ascii="Times New Roman" w:eastAsia="等线" w:hAnsi="Times New Roman"/>
          <w:b w:val="0"/>
          <w:bCs w:val="0"/>
          <w:lang w:eastAsia="zh-CN"/>
        </w:rPr>
        <w:t xml:space="preserve">made about M6 were </w:t>
      </w:r>
      <w:r w:rsidR="0093749D">
        <w:rPr>
          <w:rFonts w:ascii="Times New Roman" w:eastAsia="等线" w:hAnsi="Times New Roman"/>
          <w:b w:val="0"/>
          <w:bCs w:val="0"/>
          <w:lang w:eastAsia="zh-CN"/>
        </w:rPr>
        <w:t>intended</w:t>
      </w:r>
      <w:r w:rsidRPr="0010470E">
        <w:rPr>
          <w:rFonts w:ascii="Times New Roman" w:eastAsia="等线" w:hAnsi="Times New Roman"/>
          <w:b w:val="0"/>
          <w:bCs w:val="0"/>
          <w:lang w:eastAsia="zh-CN"/>
        </w:rPr>
        <w:t xml:space="preserve"> for QoS monitoring purpose instead of MDT.</w:t>
      </w:r>
    </w:p>
    <w:p w14:paraId="6C286CC9" w14:textId="63E02D45" w:rsidR="00CF1F4D" w:rsidRPr="009B1CE8" w:rsidRDefault="00BD4D1B" w:rsidP="00CF1F4D">
      <w:pPr>
        <w:pStyle w:val="Observation"/>
        <w:numPr>
          <w:ilvl w:val="0"/>
          <w:numId w:val="9"/>
        </w:numPr>
        <w:ind w:left="1701" w:hanging="1701"/>
        <w:rPr>
          <w:rFonts w:ascii="Times New Roman" w:hAnsi="Times New Roman"/>
          <w:lang w:val="en-US"/>
        </w:rPr>
      </w:pPr>
      <w:bookmarkStart w:id="4" w:name="_Ref85100391"/>
      <w:r>
        <w:rPr>
          <w:rFonts w:ascii="Times New Roman" w:eastAsia="等线" w:hAnsi="Times New Roman"/>
          <w:lang w:eastAsia="en-US"/>
        </w:rPr>
        <w:t xml:space="preserve">The agreements made about M6 were </w:t>
      </w:r>
      <w:r w:rsidR="0093749D" w:rsidRPr="0093749D">
        <w:rPr>
          <w:rFonts w:ascii="Times New Roman" w:eastAsia="等线" w:hAnsi="Times New Roman"/>
          <w:lang w:eastAsia="en-US"/>
        </w:rPr>
        <w:t xml:space="preserve">intended </w:t>
      </w:r>
      <w:r>
        <w:rPr>
          <w:rFonts w:ascii="Times New Roman" w:eastAsia="等线" w:hAnsi="Times New Roman"/>
          <w:lang w:eastAsia="en-US"/>
        </w:rPr>
        <w:t>for QoS monitoring purpose instead of MDT.</w:t>
      </w:r>
      <w:bookmarkEnd w:id="4"/>
    </w:p>
    <w:p w14:paraId="10B88D51" w14:textId="3C6716AF" w:rsidR="00FE2E30" w:rsidRPr="00FE2E30" w:rsidRDefault="00FE2E30" w:rsidP="00FE2E30">
      <w:pPr>
        <w:pStyle w:val="Observation"/>
        <w:ind w:left="0" w:firstLine="0"/>
        <w:rPr>
          <w:rFonts w:ascii="Times New Roman" w:eastAsiaTheme="minorEastAsia" w:hAnsi="Times New Roman"/>
          <w:b w:val="0"/>
          <w:bCs w:val="0"/>
          <w:lang w:val="en-US" w:eastAsia="zh-CN"/>
        </w:rPr>
      </w:pPr>
      <w:bookmarkStart w:id="5" w:name="_Ref78575204"/>
      <w:r>
        <w:rPr>
          <w:rFonts w:ascii="Times New Roman" w:eastAsiaTheme="minorEastAsia" w:hAnsi="Times New Roman"/>
          <w:b w:val="0"/>
          <w:bCs w:val="0"/>
          <w:lang w:val="en-US" w:eastAsia="zh-CN"/>
        </w:rPr>
        <w:t>However, f</w:t>
      </w:r>
      <w:r w:rsidRPr="00FE2E30">
        <w:rPr>
          <w:rFonts w:ascii="Times New Roman" w:eastAsiaTheme="minorEastAsia" w:hAnsi="Times New Roman"/>
          <w:b w:val="0"/>
          <w:bCs w:val="0"/>
          <w:lang w:val="en-US" w:eastAsia="zh-CN"/>
        </w:rPr>
        <w:t xml:space="preserve">rom our perspective, </w:t>
      </w:r>
      <w:r>
        <w:rPr>
          <w:rFonts w:ascii="Times New Roman" w:eastAsiaTheme="minorEastAsia" w:hAnsi="Times New Roman"/>
          <w:b w:val="0"/>
          <w:bCs w:val="0"/>
          <w:lang w:val="en-US" w:eastAsia="zh-CN"/>
        </w:rPr>
        <w:t xml:space="preserve">the gNB should combine these measurements collected from UE </w:t>
      </w:r>
      <w:r w:rsidR="002B4358">
        <w:rPr>
          <w:rFonts w:ascii="Times New Roman" w:eastAsiaTheme="minorEastAsia" w:hAnsi="Times New Roman" w:hint="eastAsia"/>
          <w:b w:val="0"/>
          <w:bCs w:val="0"/>
          <w:lang w:val="en-US" w:eastAsia="zh-CN"/>
        </w:rPr>
        <w:t>and</w:t>
      </w:r>
      <w:r w:rsidR="002B4358">
        <w:rPr>
          <w:rFonts w:ascii="Times New Roman" w:eastAsiaTheme="minorEastAsia" w:hAnsi="Times New Roman"/>
          <w:b w:val="0"/>
          <w:bCs w:val="0"/>
          <w:lang w:val="en-US" w:eastAsia="zh-CN"/>
        </w:rPr>
        <w:t xml:space="preserve"> obtain </w:t>
      </w:r>
      <w:r>
        <w:rPr>
          <w:rFonts w:ascii="Times New Roman" w:eastAsiaTheme="minorEastAsia" w:hAnsi="Times New Roman"/>
          <w:b w:val="0"/>
          <w:bCs w:val="0"/>
          <w:lang w:val="en-US" w:eastAsia="zh-CN"/>
        </w:rPr>
        <w:t>a single value (if possible) from the UE</w:t>
      </w:r>
      <w:r w:rsidR="00E6697A">
        <w:rPr>
          <w:rFonts w:ascii="Times New Roman" w:eastAsiaTheme="minorEastAsia" w:hAnsi="Times New Roman"/>
          <w:b w:val="0"/>
          <w:bCs w:val="0"/>
          <w:lang w:val="en-US" w:eastAsia="zh-CN"/>
        </w:rPr>
        <w:t xml:space="preserve"> for M6</w:t>
      </w:r>
      <w:r w:rsidR="002B4358">
        <w:rPr>
          <w:rFonts w:ascii="Times New Roman" w:eastAsiaTheme="minorEastAsia" w:hAnsi="Times New Roman"/>
          <w:b w:val="0"/>
          <w:bCs w:val="0"/>
          <w:lang w:val="en-US" w:eastAsia="zh-CN"/>
        </w:rPr>
        <w:t>, irrespective of</w:t>
      </w:r>
      <w:r w:rsidR="00E6697A">
        <w:rPr>
          <w:rFonts w:ascii="Times New Roman" w:eastAsiaTheme="minorEastAsia" w:hAnsi="Times New Roman"/>
          <w:b w:val="0"/>
          <w:bCs w:val="0"/>
          <w:lang w:val="en-US" w:eastAsia="zh-CN"/>
        </w:rPr>
        <w:t xml:space="preserve"> the purposes (for Qos monitoring or MDT). </w:t>
      </w:r>
    </w:p>
    <w:p w14:paraId="65E25740" w14:textId="0930378E" w:rsidR="00CF1F4D" w:rsidRPr="00AB3442" w:rsidRDefault="00BE17FA" w:rsidP="00CF1F4D">
      <w:pPr>
        <w:pStyle w:val="Proposal"/>
        <w:tabs>
          <w:tab w:val="clear" w:pos="1304"/>
        </w:tabs>
        <w:ind w:left="1701" w:hanging="1701"/>
        <w:rPr>
          <w:i/>
        </w:rPr>
      </w:pPr>
      <w:bookmarkStart w:id="6" w:name="_Ref78575236"/>
      <w:bookmarkEnd w:id="5"/>
      <w:r>
        <w:rPr>
          <w:rFonts w:ascii="Times New Roman" w:hAnsi="Times New Roman"/>
          <w:lang w:val="en-US"/>
        </w:rPr>
        <w:t xml:space="preserve">RAN2 </w:t>
      </w:r>
      <w:r>
        <w:rPr>
          <w:rFonts w:ascii="Times New Roman" w:hAnsi="Times New Roman" w:hint="eastAsia"/>
          <w:lang w:val="en-US"/>
        </w:rPr>
        <w:t>t</w:t>
      </w:r>
      <w:r>
        <w:rPr>
          <w:rFonts w:ascii="Times New Roman" w:hAnsi="Times New Roman"/>
          <w:lang w:val="en-US"/>
        </w:rPr>
        <w:t xml:space="preserve">o confirm that </w:t>
      </w:r>
      <w:r w:rsidR="004836B5">
        <w:rPr>
          <w:rFonts w:ascii="Times New Roman" w:hAnsi="Times New Roman" w:hint="eastAsia"/>
        </w:rPr>
        <w:t>t</w:t>
      </w:r>
      <w:r w:rsidR="00452E7F" w:rsidRPr="00C97CD4">
        <w:rPr>
          <w:rFonts w:ascii="Times New Roman" w:hAnsi="Times New Roman"/>
          <w:lang w:eastAsia="en-US"/>
        </w:rPr>
        <w:t>he</w:t>
      </w:r>
      <w:r w:rsidR="005C4165">
        <w:rPr>
          <w:rFonts w:ascii="Times New Roman" w:hAnsi="Times New Roman"/>
          <w:lang w:eastAsia="en-US"/>
        </w:rPr>
        <w:t xml:space="preserve"> agreement</w:t>
      </w:r>
      <w:r w:rsidR="001A7B31">
        <w:rPr>
          <w:rFonts w:ascii="Times New Roman" w:hAnsi="Times New Roman"/>
          <w:lang w:eastAsia="en-US"/>
        </w:rPr>
        <w:t>s made about M6 also apply to MDT purpose</w:t>
      </w:r>
      <w:r w:rsidR="00CF1F4D" w:rsidRPr="00BD3077">
        <w:rPr>
          <w:rFonts w:ascii="Times New Roman" w:hAnsi="Times New Roman"/>
          <w:lang w:val="en-US"/>
        </w:rPr>
        <w:t>.</w:t>
      </w:r>
      <w:bookmarkEnd w:id="6"/>
      <w:r w:rsidR="00CF1F4D" w:rsidRPr="00BD3077">
        <w:rPr>
          <w:rFonts w:ascii="Times New Roman" w:hAnsi="Times New Roman"/>
          <w:lang w:val="en-US"/>
        </w:rPr>
        <w:t xml:space="preserve"> </w:t>
      </w:r>
    </w:p>
    <w:p w14:paraId="11927AD5" w14:textId="2620F9F4" w:rsidR="00CF1F4D" w:rsidRDefault="00DD4BF8" w:rsidP="00B56318">
      <w:pPr>
        <w:pStyle w:val="Observation"/>
        <w:ind w:left="0" w:firstLine="0"/>
        <w:rPr>
          <w:rFonts w:ascii="Times New Roman" w:eastAsia="等线" w:hAnsi="Times New Roman"/>
          <w:b w:val="0"/>
          <w:bCs w:val="0"/>
          <w:lang w:eastAsia="zh-CN"/>
        </w:rPr>
      </w:pPr>
      <w:r>
        <w:rPr>
          <w:rFonts w:ascii="Times New Roman" w:eastAsia="等线" w:hAnsi="Times New Roman"/>
          <w:b w:val="0"/>
          <w:bCs w:val="0"/>
          <w:lang w:eastAsia="zh-CN"/>
        </w:rPr>
        <w:t>Assum</w:t>
      </w:r>
      <w:r w:rsidR="00D93127">
        <w:rPr>
          <w:rFonts w:ascii="Times New Roman" w:eastAsia="等线" w:hAnsi="Times New Roman"/>
          <w:b w:val="0"/>
          <w:bCs w:val="0"/>
          <w:lang w:eastAsia="zh-CN"/>
        </w:rPr>
        <w:t>e above proposal</w:t>
      </w:r>
      <w:r>
        <w:rPr>
          <w:rFonts w:ascii="Times New Roman" w:eastAsia="等线" w:hAnsi="Times New Roman"/>
          <w:b w:val="0"/>
          <w:bCs w:val="0"/>
          <w:lang w:eastAsia="zh-CN"/>
        </w:rPr>
        <w:t xml:space="preserve"> is</w:t>
      </w:r>
      <w:r w:rsidR="00D93127">
        <w:rPr>
          <w:rFonts w:ascii="Times New Roman" w:eastAsia="等线" w:hAnsi="Times New Roman"/>
          <w:b w:val="0"/>
          <w:bCs w:val="0"/>
          <w:lang w:eastAsia="zh-CN"/>
        </w:rPr>
        <w:t xml:space="preserve"> agreeable, a draft reply LS is </w:t>
      </w:r>
      <w:r>
        <w:rPr>
          <w:rFonts w:ascii="Times New Roman" w:eastAsia="等线" w:hAnsi="Times New Roman"/>
          <w:b w:val="0"/>
          <w:bCs w:val="0"/>
          <w:lang w:eastAsia="zh-CN"/>
        </w:rPr>
        <w:t>prov</w:t>
      </w:r>
      <w:r w:rsidRPr="008B3921">
        <w:rPr>
          <w:rFonts w:ascii="Times New Roman" w:eastAsia="等线" w:hAnsi="Times New Roman"/>
          <w:b w:val="0"/>
          <w:bCs w:val="0"/>
          <w:lang w:eastAsia="zh-CN"/>
        </w:rPr>
        <w:t>ided in the Annex</w:t>
      </w:r>
      <w:r w:rsidR="0052374D" w:rsidRPr="008B3921">
        <w:rPr>
          <w:rFonts w:ascii="Times New Roman" w:eastAsia="等线" w:hAnsi="Times New Roman"/>
          <w:b w:val="0"/>
          <w:bCs w:val="0"/>
          <w:lang w:eastAsia="zh-CN"/>
        </w:rPr>
        <w:t xml:space="preserve"> 5.1</w:t>
      </w:r>
      <w:r w:rsidR="00D93127" w:rsidRPr="008B3921">
        <w:rPr>
          <w:rFonts w:ascii="Times New Roman" w:eastAsia="等线" w:hAnsi="Times New Roman"/>
          <w:b w:val="0"/>
          <w:bCs w:val="0"/>
          <w:lang w:eastAsia="zh-CN"/>
        </w:rPr>
        <w:t>.</w:t>
      </w:r>
    </w:p>
    <w:p w14:paraId="2D1068BC" w14:textId="4DE63BC2" w:rsidR="0007706C" w:rsidRPr="00AB3442" w:rsidRDefault="006A267C" w:rsidP="00BD3077">
      <w:pPr>
        <w:pStyle w:val="Proposal"/>
        <w:tabs>
          <w:tab w:val="clear" w:pos="1304"/>
        </w:tabs>
        <w:ind w:left="1701" w:hanging="1701"/>
        <w:rPr>
          <w:i/>
        </w:rPr>
      </w:pPr>
      <w:bookmarkStart w:id="7" w:name="_Ref71383364"/>
      <w:bookmarkStart w:id="8" w:name="_Ref47431626"/>
      <w:r>
        <w:rPr>
          <w:rFonts w:ascii="Times New Roman" w:hAnsi="Times New Roman"/>
          <w:lang w:val="en-US"/>
        </w:rPr>
        <w:t xml:space="preserve">RAN2 to reply </w:t>
      </w:r>
      <w:r w:rsidR="00AB7335">
        <w:rPr>
          <w:rFonts w:ascii="Times New Roman" w:hAnsi="Times New Roman"/>
          <w:lang w:val="en-US"/>
        </w:rPr>
        <w:t xml:space="preserve">the RAN3 LS </w:t>
      </w:r>
      <w:r>
        <w:rPr>
          <w:rFonts w:ascii="Times New Roman" w:hAnsi="Times New Roman"/>
          <w:lang w:val="en-US"/>
        </w:rPr>
        <w:t>that</w:t>
      </w:r>
      <w:r w:rsidR="00AB7335" w:rsidRPr="00AB7335">
        <w:t xml:space="preserve"> </w:t>
      </w:r>
      <w:r w:rsidR="00AB7335" w:rsidRPr="00AB7335">
        <w:rPr>
          <w:rFonts w:ascii="Times New Roman" w:hAnsi="Times New Roman"/>
          <w:lang w:val="en-US"/>
        </w:rPr>
        <w:t>the agreements made about M6 also apply to MDT purpose</w:t>
      </w:r>
      <w:r w:rsidR="00BD3077" w:rsidRPr="00BD3077">
        <w:rPr>
          <w:rFonts w:ascii="Times New Roman" w:hAnsi="Times New Roman"/>
          <w:lang w:val="en-US"/>
        </w:rPr>
        <w:t>.</w:t>
      </w:r>
      <w:bookmarkEnd w:id="7"/>
      <w:r w:rsidR="0007706C" w:rsidRPr="00BD3077">
        <w:rPr>
          <w:rFonts w:ascii="Times New Roman" w:hAnsi="Times New Roman"/>
          <w:lang w:val="en-US"/>
        </w:rPr>
        <w:t xml:space="preserve"> </w:t>
      </w:r>
    </w:p>
    <w:p w14:paraId="1D5682D5" w14:textId="138EA7EB" w:rsidR="00080638" w:rsidRPr="00055F78" w:rsidRDefault="009D10B8" w:rsidP="00AC6356">
      <w:pPr>
        <w:pStyle w:val="20"/>
        <w:keepLines/>
        <w:numPr>
          <w:ilvl w:val="1"/>
          <w:numId w:val="4"/>
        </w:numPr>
        <w:tabs>
          <w:tab w:val="clear" w:pos="567"/>
        </w:tabs>
        <w:overflowPunct w:val="0"/>
        <w:autoSpaceDE w:val="0"/>
        <w:autoSpaceDN w:val="0"/>
        <w:adjustRightInd w:val="0"/>
        <w:spacing w:before="180" w:after="180"/>
        <w:ind w:left="1134" w:hanging="1134"/>
        <w:jc w:val="both"/>
        <w:textAlignment w:val="baseline"/>
        <w:rPr>
          <w:b w:val="0"/>
          <w:sz w:val="32"/>
        </w:rPr>
      </w:pPr>
      <w:r>
        <w:rPr>
          <w:b w:val="0"/>
          <w:sz w:val="32"/>
        </w:rPr>
        <w:lastRenderedPageBreak/>
        <w:t>O</w:t>
      </w:r>
      <w:r w:rsidR="00EB5AB4" w:rsidRPr="00EB5AB4">
        <w:rPr>
          <w:b w:val="0"/>
          <w:sz w:val="32"/>
        </w:rPr>
        <w:t xml:space="preserve">n </w:t>
      </w:r>
      <w:r w:rsidR="00F14BCC" w:rsidRPr="00F14BCC">
        <w:rPr>
          <w:b w:val="0"/>
          <w:sz w:val="32"/>
        </w:rPr>
        <w:t>Beam measurement reports for the MDT measurements</w:t>
      </w:r>
    </w:p>
    <w:p w14:paraId="12527753" w14:textId="413E06AE" w:rsidR="0008685C" w:rsidRDefault="00000ED4"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RAN3 raised </w:t>
      </w:r>
      <w:r w:rsidR="002B4F39">
        <w:rPr>
          <w:rFonts w:ascii="Times New Roman" w:eastAsia="等线" w:hAnsi="Times New Roman"/>
          <w:b w:val="0"/>
          <w:bCs w:val="0"/>
          <w:lang w:val="en-US" w:eastAsia="zh-CN"/>
        </w:rPr>
        <w:t>a</w:t>
      </w:r>
      <w:r>
        <w:rPr>
          <w:rFonts w:ascii="Times New Roman" w:eastAsia="等线" w:hAnsi="Times New Roman"/>
          <w:b w:val="0"/>
          <w:bCs w:val="0"/>
          <w:lang w:val="en-US" w:eastAsia="zh-CN"/>
        </w:rPr>
        <w:t xml:space="preserve"> question</w:t>
      </w:r>
      <w:r w:rsidR="002B4F39">
        <w:rPr>
          <w:rFonts w:ascii="Times New Roman" w:eastAsia="等线" w:hAnsi="Times New Roman"/>
          <w:b w:val="0"/>
          <w:bCs w:val="0"/>
          <w:lang w:val="en-US" w:eastAsia="zh-CN"/>
        </w:rPr>
        <w:t>, that if and/or how the beam measurements should</w:t>
      </w:r>
      <w:r w:rsidR="002B4F39" w:rsidRPr="002B4F39">
        <w:rPr>
          <w:rFonts w:ascii="Times New Roman" w:eastAsia="等线" w:hAnsi="Times New Roman"/>
          <w:b w:val="0"/>
          <w:bCs w:val="0"/>
          <w:lang w:val="en-US" w:eastAsia="zh-CN"/>
        </w:rPr>
        <w:t xml:space="preserve"> </w:t>
      </w:r>
      <w:r w:rsidR="002B4F39">
        <w:rPr>
          <w:rFonts w:ascii="Times New Roman" w:eastAsia="等线" w:hAnsi="Times New Roman"/>
          <w:b w:val="0"/>
          <w:bCs w:val="0"/>
          <w:lang w:val="en-US" w:eastAsia="zh-CN"/>
        </w:rPr>
        <w:t xml:space="preserve">be configured </w:t>
      </w:r>
      <w:r w:rsidR="002B4F39">
        <w:rPr>
          <w:rFonts w:ascii="Times New Roman" w:eastAsia="等线" w:hAnsi="Times New Roman" w:hint="eastAsia"/>
          <w:b w:val="0"/>
          <w:bCs w:val="0"/>
          <w:lang w:val="en-US" w:eastAsia="zh-CN"/>
        </w:rPr>
        <w:t>rega</w:t>
      </w:r>
      <w:r w:rsidR="002B4F39">
        <w:rPr>
          <w:rFonts w:ascii="Times New Roman" w:eastAsia="等线" w:hAnsi="Times New Roman"/>
          <w:b w:val="0"/>
          <w:bCs w:val="0"/>
          <w:lang w:val="en-US" w:eastAsia="zh-CN"/>
        </w:rPr>
        <w:t>rding M1 measurements,</w:t>
      </w:r>
      <w:r>
        <w:rPr>
          <w:rFonts w:ascii="Times New Roman" w:eastAsia="等线" w:hAnsi="Times New Roman"/>
          <w:b w:val="0"/>
          <w:bCs w:val="0"/>
          <w:lang w:val="en-US" w:eastAsia="zh-CN"/>
        </w:rPr>
        <w:t xml:space="preserve"> in the LS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_Ref85100501 \r \h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EE2CEB">
        <w:rPr>
          <w:rFonts w:ascii="Times New Roman" w:eastAsia="等线" w:hAnsi="Times New Roman"/>
          <w:b w:val="0"/>
          <w:bCs w:val="0"/>
          <w:lang w:val="en-US" w:eastAsia="zh-CN"/>
        </w:rPr>
        <w:t>[2]</w:t>
      </w:r>
      <w:r>
        <w:rPr>
          <w:rFonts w:ascii="Times New Roman" w:eastAsia="等线" w:hAnsi="Times New Roman"/>
          <w:b w:val="0"/>
          <w:bCs w:val="0"/>
          <w:lang w:val="en-US" w:eastAsia="zh-CN"/>
        </w:rPr>
        <w:fldChar w:fldCharType="end"/>
      </w:r>
      <w:r w:rsidR="00B32BE6">
        <w:rPr>
          <w:rFonts w:ascii="Times New Roman" w:eastAsia="等线" w:hAnsi="Times New Roman"/>
          <w:b w:val="0"/>
          <w:bCs w:val="0"/>
          <w:lang w:val="en-US" w:eastAsia="zh-CN"/>
        </w:rPr>
        <w:t>.</w:t>
      </w:r>
      <w:r w:rsidR="002413CB">
        <w:rPr>
          <w:rFonts w:ascii="Times New Roman" w:eastAsia="等线" w:hAnsi="Times New Roman"/>
          <w:b w:val="0"/>
          <w:bCs w:val="0"/>
          <w:lang w:val="en-US" w:eastAsia="zh-CN"/>
        </w:rPr>
        <w:t xml:space="preserve"> </w:t>
      </w:r>
    </w:p>
    <w:p w14:paraId="414E7566" w14:textId="04F769C7" w:rsidR="00F22938" w:rsidRDefault="00F22938" w:rsidP="00B73C2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Note</w:t>
      </w:r>
      <w:r>
        <w:rPr>
          <w:rFonts w:ascii="Times New Roman" w:eastAsia="等线" w:hAnsi="Times New Roman"/>
          <w:b w:val="0"/>
          <w:bCs w:val="0"/>
          <w:lang w:val="en-US" w:eastAsia="zh-CN"/>
        </w:rPr>
        <w:t xml:space="preserve"> that in TS 37.320, the description of M1 includes the </w:t>
      </w:r>
      <w:r w:rsidRPr="002C40C2">
        <w:rPr>
          <w:rFonts w:ascii="Times New Roman" w:eastAsia="等线" w:hAnsi="Times New Roman"/>
          <w:b w:val="0"/>
          <w:bCs w:val="0"/>
          <w:highlight w:val="yellow"/>
          <w:lang w:val="en-US" w:eastAsia="zh-CN"/>
        </w:rPr>
        <w:t>‘beam level measurements</w:t>
      </w:r>
      <w:r w:rsidR="002C40C2" w:rsidRPr="002C40C2">
        <w:rPr>
          <w:rFonts w:ascii="Times New Roman" w:eastAsia="等线" w:hAnsi="Times New Roman"/>
          <w:b w:val="0"/>
          <w:bCs w:val="0"/>
          <w:highlight w:val="yellow"/>
          <w:lang w:val="en-US" w:eastAsia="zh-CN"/>
        </w:rPr>
        <w:t>’</w:t>
      </w:r>
      <w:r>
        <w:rPr>
          <w:rFonts w:ascii="Times New Roman" w:eastAsia="等线" w:hAnsi="Times New Roman"/>
          <w:b w:val="0"/>
          <w:bCs w:val="0"/>
          <w:lang w:val="en-US" w:eastAsia="zh-CN"/>
        </w:rPr>
        <w:t>:</w:t>
      </w:r>
    </w:p>
    <w:tbl>
      <w:tblPr>
        <w:tblStyle w:val="a7"/>
        <w:tblW w:w="0" w:type="auto"/>
        <w:tblLook w:val="04A0" w:firstRow="1" w:lastRow="0" w:firstColumn="1" w:lastColumn="0" w:noHBand="0" w:noVBand="1"/>
      </w:tblPr>
      <w:tblGrid>
        <w:gridCol w:w="9060"/>
      </w:tblGrid>
      <w:tr w:rsidR="00C50D60" w14:paraId="0579AD01" w14:textId="77777777" w:rsidTr="001E49DD">
        <w:tc>
          <w:tcPr>
            <w:tcW w:w="9060" w:type="dxa"/>
          </w:tcPr>
          <w:p w14:paraId="6CAB30B9" w14:textId="77777777" w:rsidR="001E49DD" w:rsidRDefault="00C50D60" w:rsidP="00CF481B">
            <w:pPr>
              <w:pStyle w:val="4"/>
              <w:rPr>
                <w:bCs w:val="0"/>
              </w:rPr>
            </w:pPr>
            <w:bookmarkStart w:id="9" w:name="_Toc37153611"/>
            <w:bookmarkStart w:id="10" w:name="_Toc46501766"/>
            <w:bookmarkStart w:id="11" w:name="_Toc52579337"/>
            <w:bookmarkStart w:id="12" w:name="_Toc67914511"/>
            <w:r w:rsidRPr="003C41C9">
              <w:rPr>
                <w:bCs w:val="0"/>
              </w:rPr>
              <w:t xml:space="preserve">TS 37320 </w:t>
            </w:r>
          </w:p>
          <w:bookmarkEnd w:id="9"/>
          <w:bookmarkEnd w:id="10"/>
          <w:bookmarkEnd w:id="11"/>
          <w:bookmarkEnd w:id="12"/>
          <w:p w14:paraId="31F9760A" w14:textId="77777777" w:rsidR="001E49DD" w:rsidRPr="001E49DD" w:rsidRDefault="001E49DD" w:rsidP="001E49DD">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ja-JP"/>
              </w:rPr>
            </w:pPr>
            <w:r w:rsidRPr="001E49DD">
              <w:rPr>
                <w:rFonts w:ascii="Arial" w:eastAsia="宋体" w:hAnsi="Arial"/>
                <w:sz w:val="24"/>
                <w:szCs w:val="20"/>
                <w:lang w:val="en-GB" w:eastAsia="ja-JP"/>
              </w:rPr>
              <w:t>5.4.1.1</w:t>
            </w:r>
            <w:r w:rsidRPr="001E49DD">
              <w:rPr>
                <w:rFonts w:ascii="Arial" w:eastAsia="宋体" w:hAnsi="Arial"/>
                <w:sz w:val="24"/>
                <w:szCs w:val="20"/>
                <w:lang w:val="en-GB" w:eastAsia="ja-JP"/>
              </w:rPr>
              <w:tab/>
              <w:t>Measurements and reporting triggers for Immediate MDT</w:t>
            </w:r>
          </w:p>
          <w:p w14:paraId="4A32250A" w14:textId="77777777" w:rsidR="001E49DD" w:rsidRPr="001E49DD" w:rsidRDefault="001E49DD" w:rsidP="001E49DD">
            <w:pPr>
              <w:overflowPunct w:val="0"/>
              <w:autoSpaceDE w:val="0"/>
              <w:autoSpaceDN w:val="0"/>
              <w:adjustRightInd w:val="0"/>
              <w:spacing w:after="180"/>
              <w:textAlignment w:val="baseline"/>
              <w:rPr>
                <w:rFonts w:eastAsia="宋体"/>
                <w:szCs w:val="20"/>
                <w:lang w:val="en-GB" w:eastAsia="ko-KR"/>
              </w:rPr>
            </w:pPr>
            <w:r w:rsidRPr="001E49DD">
              <w:rPr>
                <w:rFonts w:eastAsia="宋体"/>
                <w:szCs w:val="20"/>
                <w:lang w:val="en-GB" w:eastAsia="ko-KR"/>
              </w:rPr>
              <w:t xml:space="preserve">Measurements to be performed for Immediate MDT purposes involve reporting triggers and criteria utilized for </w:t>
            </w:r>
            <w:r w:rsidRPr="001E49DD">
              <w:rPr>
                <w:rFonts w:eastAsia="宋体"/>
                <w:szCs w:val="20"/>
                <w:lang w:val="en-GB" w:eastAsia="ja-JP"/>
              </w:rPr>
              <w:t xml:space="preserve">RRM. </w:t>
            </w:r>
            <w:r w:rsidRPr="001E49DD">
              <w:rPr>
                <w:rFonts w:eastAsia="宋体"/>
                <w:szCs w:val="20"/>
                <w:lang w:val="en-GB" w:eastAsia="ko-KR"/>
              </w:rPr>
              <w:t>In addition, there are associated network performance measurements performed in the gNB.</w:t>
            </w:r>
          </w:p>
          <w:p w14:paraId="00C3CE72" w14:textId="77777777" w:rsidR="001E49DD" w:rsidRPr="001E49DD" w:rsidRDefault="001E49DD" w:rsidP="001E49DD">
            <w:pPr>
              <w:overflowPunct w:val="0"/>
              <w:autoSpaceDE w:val="0"/>
              <w:autoSpaceDN w:val="0"/>
              <w:adjustRightInd w:val="0"/>
              <w:spacing w:after="180"/>
              <w:textAlignment w:val="baseline"/>
              <w:rPr>
                <w:rFonts w:eastAsia="宋体"/>
                <w:szCs w:val="20"/>
                <w:lang w:val="en-GB" w:eastAsia="ko-KR"/>
              </w:rPr>
            </w:pPr>
            <w:r w:rsidRPr="001E49DD">
              <w:rPr>
                <w:rFonts w:eastAsia="宋体"/>
                <w:szCs w:val="20"/>
                <w:lang w:val="en-GB" w:eastAsia="ko-KR"/>
              </w:rPr>
              <w:t>In particular, the following measurements shall be supported for Immediate MDT performance:</w:t>
            </w:r>
          </w:p>
          <w:p w14:paraId="72D3AEC6" w14:textId="77777777" w:rsidR="001E49DD" w:rsidRPr="001E49DD" w:rsidRDefault="001E49DD" w:rsidP="001E49DD">
            <w:pPr>
              <w:overflowPunct w:val="0"/>
              <w:autoSpaceDE w:val="0"/>
              <w:autoSpaceDN w:val="0"/>
              <w:adjustRightInd w:val="0"/>
              <w:spacing w:after="180"/>
              <w:textAlignment w:val="baseline"/>
              <w:rPr>
                <w:rFonts w:eastAsia="宋体"/>
                <w:szCs w:val="20"/>
                <w:lang w:val="en-GB" w:eastAsia="ja-JP"/>
              </w:rPr>
            </w:pPr>
            <w:r w:rsidRPr="001E49DD">
              <w:rPr>
                <w:rFonts w:eastAsia="宋体"/>
                <w:szCs w:val="20"/>
                <w:lang w:val="en-GB" w:eastAsia="ko-KR"/>
              </w:rPr>
              <w:t>Measurements</w:t>
            </w:r>
            <w:r w:rsidRPr="001E49DD">
              <w:rPr>
                <w:rFonts w:eastAsia="宋体"/>
                <w:szCs w:val="20"/>
                <w:lang w:val="en-GB" w:eastAsia="ja-JP"/>
              </w:rPr>
              <w:t>:</w:t>
            </w:r>
          </w:p>
          <w:p w14:paraId="3DE4C716" w14:textId="77777777" w:rsidR="001E49DD" w:rsidRPr="001E49DD" w:rsidRDefault="001E49DD" w:rsidP="001E49DD">
            <w:pPr>
              <w:overflowPunct w:val="0"/>
              <w:autoSpaceDE w:val="0"/>
              <w:autoSpaceDN w:val="0"/>
              <w:adjustRightInd w:val="0"/>
              <w:spacing w:after="180"/>
              <w:ind w:left="568" w:hanging="284"/>
              <w:textAlignment w:val="baseline"/>
              <w:rPr>
                <w:rFonts w:eastAsia="宋体"/>
                <w:szCs w:val="20"/>
                <w:lang w:val="en-GB" w:eastAsia="zh-CN"/>
              </w:rPr>
            </w:pPr>
            <w:r w:rsidRPr="001E49DD">
              <w:rPr>
                <w:rFonts w:eastAsia="宋体"/>
                <w:szCs w:val="20"/>
                <w:lang w:val="en-GB" w:eastAsia="zh-CN"/>
              </w:rPr>
              <w:t>⁻</w:t>
            </w:r>
            <w:r w:rsidRPr="001E49DD">
              <w:rPr>
                <w:rFonts w:eastAsia="宋体"/>
                <w:szCs w:val="20"/>
                <w:lang w:val="en-GB" w:eastAsia="zh-CN"/>
              </w:rPr>
              <w:tab/>
              <w:t>M1: DL signal quantities measurement results for the serving cell and for intra-frequency/Inter-frequency/inter-RAT neighbour cells, including cell/</w:t>
            </w:r>
            <w:r w:rsidRPr="001E49DD">
              <w:rPr>
                <w:rFonts w:eastAsia="宋体"/>
                <w:szCs w:val="20"/>
                <w:highlight w:val="yellow"/>
                <w:lang w:val="en-GB" w:eastAsia="zh-CN"/>
              </w:rPr>
              <w:t>beam level measurement</w:t>
            </w:r>
            <w:r w:rsidRPr="001E49DD">
              <w:rPr>
                <w:rFonts w:eastAsia="宋体"/>
                <w:szCs w:val="20"/>
                <w:lang w:val="en-GB" w:eastAsia="zh-CN"/>
              </w:rPr>
              <w:t xml:space="preserve"> for NR cells only, TS 38.215 [19].</w:t>
            </w:r>
          </w:p>
          <w:p w14:paraId="235B6D37" w14:textId="2FFC44CA" w:rsidR="00C50D60" w:rsidRPr="00264BA5" w:rsidRDefault="00264BA5" w:rsidP="00264BA5">
            <w:pPr>
              <w:pStyle w:val="B1"/>
              <w:ind w:left="0" w:firstLine="0"/>
              <w:rPr>
                <w:rFonts w:eastAsiaTheme="minorEastAsia"/>
                <w:lang w:eastAsia="zh-CN"/>
              </w:rPr>
            </w:pPr>
            <w:r w:rsidRPr="00264BA5">
              <w:rPr>
                <w:rFonts w:eastAsiaTheme="minorEastAsia"/>
                <w:color w:val="FF0000"/>
                <w:lang w:eastAsia="zh-CN"/>
              </w:rPr>
              <w:t>*</w:t>
            </w:r>
            <w:r w:rsidRPr="00264BA5">
              <w:rPr>
                <w:rFonts w:eastAsiaTheme="minorEastAsia" w:hint="eastAsia"/>
                <w:color w:val="FF0000"/>
                <w:lang w:eastAsia="zh-CN"/>
              </w:rPr>
              <w:t>&lt;</w:t>
            </w:r>
            <w:r w:rsidRPr="00264BA5">
              <w:rPr>
                <w:rFonts w:eastAsiaTheme="minorEastAsia"/>
                <w:color w:val="FF0000"/>
                <w:lang w:eastAsia="zh-CN"/>
              </w:rPr>
              <w:t>text omitted&gt;*</w:t>
            </w:r>
          </w:p>
        </w:tc>
      </w:tr>
    </w:tbl>
    <w:p w14:paraId="27EEA08F" w14:textId="6118DBC4" w:rsidR="00C50D60" w:rsidRPr="00EA49FA" w:rsidRDefault="00EA49FA" w:rsidP="00DF7D32">
      <w:pPr>
        <w:spacing w:beforeLines="50" w:before="120" w:afterLines="50" w:after="120"/>
        <w:rPr>
          <w:rFonts w:eastAsiaTheme="minorEastAsia"/>
          <w:lang w:eastAsia="zh-CN"/>
        </w:rPr>
      </w:pPr>
      <w:r>
        <w:rPr>
          <w:rFonts w:eastAsiaTheme="minorEastAsia" w:hint="eastAsia"/>
          <w:lang w:eastAsia="zh-CN"/>
        </w:rPr>
        <w:t>A</w:t>
      </w:r>
      <w:r>
        <w:rPr>
          <w:rFonts w:eastAsiaTheme="minorEastAsia"/>
          <w:lang w:eastAsia="zh-CN"/>
        </w:rPr>
        <w:t>nd the field (</w:t>
      </w:r>
      <w:r w:rsidRPr="00EA49FA">
        <w:rPr>
          <w:rFonts w:eastAsiaTheme="minorEastAsia"/>
          <w:i/>
          <w:iCs/>
          <w:lang w:eastAsia="zh-CN"/>
        </w:rPr>
        <w:t>includeBeamMeasurements</w:t>
      </w:r>
      <w:r>
        <w:rPr>
          <w:rFonts w:eastAsiaTheme="minorEastAsia"/>
          <w:lang w:eastAsia="zh-CN"/>
        </w:rPr>
        <w:t xml:space="preserve">) should </w:t>
      </w:r>
      <w:r w:rsidRPr="007C36DA">
        <w:rPr>
          <w:rFonts w:eastAsiaTheme="minorEastAsia"/>
          <w:highlight w:val="green"/>
          <w:lang w:eastAsia="zh-CN"/>
        </w:rPr>
        <w:t>be mandatory present</w:t>
      </w:r>
      <w:r>
        <w:rPr>
          <w:rFonts w:eastAsiaTheme="minorEastAsia"/>
          <w:lang w:eastAsia="zh-CN"/>
        </w:rPr>
        <w:t xml:space="preserve"> </w:t>
      </w:r>
      <w:r w:rsidR="003D0823">
        <w:rPr>
          <w:rFonts w:eastAsiaTheme="minorEastAsia"/>
          <w:lang w:eastAsia="zh-CN"/>
        </w:rPr>
        <w:t xml:space="preserve">for both event-triggered and periodical reporting events, </w:t>
      </w:r>
      <w:r w:rsidR="00610D3A">
        <w:rPr>
          <w:rFonts w:eastAsiaTheme="minorEastAsia"/>
          <w:lang w:eastAsia="zh-CN"/>
        </w:rPr>
        <w:t>according</w:t>
      </w:r>
      <w:r>
        <w:rPr>
          <w:rFonts w:eastAsiaTheme="minorEastAsia"/>
          <w:lang w:eastAsia="zh-CN"/>
        </w:rPr>
        <w:t xml:space="preserve"> to the ASN.1 code as specified in TS 38.331</w:t>
      </w:r>
      <w:r w:rsidR="00856D1B">
        <w:rPr>
          <w:rFonts w:eastAsiaTheme="minorEastAsia"/>
          <w:lang w:eastAsia="zh-CN"/>
        </w:rPr>
        <w:t>:</w:t>
      </w:r>
    </w:p>
    <w:tbl>
      <w:tblPr>
        <w:tblStyle w:val="a7"/>
        <w:tblW w:w="0" w:type="auto"/>
        <w:tblLook w:val="04A0" w:firstRow="1" w:lastRow="0" w:firstColumn="1" w:lastColumn="0" w:noHBand="0" w:noVBand="1"/>
      </w:tblPr>
      <w:tblGrid>
        <w:gridCol w:w="9060"/>
      </w:tblGrid>
      <w:tr w:rsidR="001166D0" w14:paraId="28C83D43" w14:textId="77777777" w:rsidTr="00C74519">
        <w:tc>
          <w:tcPr>
            <w:tcW w:w="9060" w:type="dxa"/>
          </w:tcPr>
          <w:p w14:paraId="4753C240" w14:textId="2CCA95B4" w:rsidR="001166D0" w:rsidRPr="004C6F61" w:rsidRDefault="001166D0" w:rsidP="00CF4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F61">
              <w:rPr>
                <w:rFonts w:ascii="Courier New" w:hAnsi="Courier New"/>
                <w:noProof/>
                <w:sz w:val="16"/>
                <w:szCs w:val="20"/>
                <w:lang w:val="en-GB" w:eastAsia="en-GB"/>
              </w:rPr>
              <w:t xml:space="preserve">reportQuantityRS-Indexes         MeasReportQuantity            </w:t>
            </w:r>
            <w:r w:rsidRPr="004C6F61">
              <w:rPr>
                <w:rFonts w:ascii="Courier New" w:hAnsi="Courier New"/>
                <w:noProof/>
                <w:color w:val="993366"/>
                <w:sz w:val="16"/>
                <w:szCs w:val="20"/>
                <w:lang w:val="en-GB" w:eastAsia="en-GB"/>
              </w:rPr>
              <w:t>OPTIONAL</w:t>
            </w:r>
            <w:r w:rsidRPr="004C6F61">
              <w:rPr>
                <w:rFonts w:ascii="Courier New" w:hAnsi="Courier New"/>
                <w:noProof/>
                <w:sz w:val="16"/>
                <w:szCs w:val="20"/>
                <w:lang w:val="en-GB" w:eastAsia="en-GB"/>
              </w:rPr>
              <w:t xml:space="preserve">,   </w:t>
            </w:r>
            <w:r w:rsidRPr="004C6F61">
              <w:rPr>
                <w:rFonts w:ascii="Courier New" w:hAnsi="Courier New"/>
                <w:noProof/>
                <w:color w:val="808080"/>
                <w:sz w:val="16"/>
                <w:szCs w:val="20"/>
                <w:lang w:val="en-GB" w:eastAsia="en-GB"/>
              </w:rPr>
              <w:t>-- Need R</w:t>
            </w:r>
          </w:p>
          <w:p w14:paraId="734FF2F4" w14:textId="77F1F7F5" w:rsidR="001166D0" w:rsidRPr="004C6F61" w:rsidRDefault="001166D0" w:rsidP="00CF4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F61">
              <w:rPr>
                <w:rFonts w:ascii="Courier New" w:hAnsi="Courier New"/>
                <w:noProof/>
                <w:sz w:val="16"/>
                <w:szCs w:val="20"/>
                <w:lang w:val="en-GB" w:eastAsia="en-GB"/>
              </w:rPr>
              <w:t xml:space="preserve">maxNrofRS-IndexesToReport        </w:t>
            </w:r>
            <w:r w:rsidRPr="004C6F61">
              <w:rPr>
                <w:rFonts w:ascii="Courier New" w:hAnsi="Courier New"/>
                <w:noProof/>
                <w:color w:val="993366"/>
                <w:sz w:val="16"/>
                <w:szCs w:val="20"/>
                <w:lang w:val="en-GB" w:eastAsia="en-GB"/>
              </w:rPr>
              <w:t>INTEGER</w:t>
            </w:r>
            <w:r w:rsidRPr="004C6F61">
              <w:rPr>
                <w:rFonts w:ascii="Courier New" w:hAnsi="Courier New"/>
                <w:noProof/>
                <w:sz w:val="16"/>
                <w:szCs w:val="20"/>
                <w:lang w:val="en-GB" w:eastAsia="en-GB"/>
              </w:rPr>
              <w:t xml:space="preserve"> (1..maxNrofIndexesToReport)  </w:t>
            </w:r>
            <w:r w:rsidRPr="004C6F61">
              <w:rPr>
                <w:rFonts w:ascii="Courier New" w:hAnsi="Courier New"/>
                <w:noProof/>
                <w:color w:val="993366"/>
                <w:sz w:val="16"/>
                <w:szCs w:val="20"/>
                <w:lang w:val="en-GB" w:eastAsia="en-GB"/>
              </w:rPr>
              <w:t>OPTIONAL</w:t>
            </w:r>
            <w:r w:rsidRPr="004C6F61">
              <w:rPr>
                <w:rFonts w:ascii="Courier New" w:hAnsi="Courier New"/>
                <w:noProof/>
                <w:sz w:val="16"/>
                <w:szCs w:val="20"/>
                <w:lang w:val="en-GB" w:eastAsia="en-GB"/>
              </w:rPr>
              <w:t xml:space="preserve">,   </w:t>
            </w:r>
            <w:r w:rsidRPr="004C6F61">
              <w:rPr>
                <w:rFonts w:ascii="Courier New" w:hAnsi="Courier New"/>
                <w:noProof/>
                <w:color w:val="808080"/>
                <w:sz w:val="16"/>
                <w:szCs w:val="20"/>
                <w:lang w:val="en-GB" w:eastAsia="en-GB"/>
              </w:rPr>
              <w:t>-- Need R</w:t>
            </w:r>
          </w:p>
          <w:p w14:paraId="5D287572" w14:textId="36150E98" w:rsidR="001166D0" w:rsidRPr="004C6F61" w:rsidRDefault="001166D0" w:rsidP="00CF4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C6F61">
              <w:rPr>
                <w:rFonts w:ascii="Courier New" w:hAnsi="Courier New"/>
                <w:noProof/>
                <w:sz w:val="16"/>
                <w:szCs w:val="20"/>
                <w:highlight w:val="green"/>
                <w:lang w:val="en-GB" w:eastAsia="en-GB"/>
              </w:rPr>
              <w:t xml:space="preserve">includeBeamMeasurements                     </w:t>
            </w:r>
            <w:r w:rsidRPr="004C6F61">
              <w:rPr>
                <w:rFonts w:ascii="Courier New" w:hAnsi="Courier New"/>
                <w:noProof/>
                <w:color w:val="993366"/>
                <w:sz w:val="16"/>
                <w:szCs w:val="20"/>
                <w:highlight w:val="green"/>
                <w:lang w:val="en-GB" w:eastAsia="en-GB"/>
              </w:rPr>
              <w:t>BOOLEAN</w:t>
            </w:r>
            <w:r w:rsidRPr="004C6F61">
              <w:rPr>
                <w:rFonts w:ascii="Courier New" w:hAnsi="Courier New"/>
                <w:noProof/>
                <w:sz w:val="16"/>
                <w:szCs w:val="20"/>
                <w:highlight w:val="green"/>
                <w:lang w:val="en-GB" w:eastAsia="en-GB"/>
              </w:rPr>
              <w:t>,</w:t>
            </w:r>
          </w:p>
          <w:p w14:paraId="742E8B86" w14:textId="17D18CBA" w:rsidR="001166D0" w:rsidRPr="004C6F61" w:rsidRDefault="001166D0" w:rsidP="00CF48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4C6F61">
              <w:rPr>
                <w:rFonts w:ascii="Courier New" w:hAnsi="Courier New"/>
                <w:noProof/>
                <w:sz w:val="16"/>
                <w:szCs w:val="20"/>
                <w:lang w:val="en-GB" w:eastAsia="en-GB"/>
              </w:rPr>
              <w:t xml:space="preserve">reportAddNeighMeas               </w:t>
            </w:r>
            <w:r w:rsidRPr="004C6F61">
              <w:rPr>
                <w:rFonts w:ascii="Courier New" w:hAnsi="Courier New"/>
                <w:noProof/>
                <w:color w:val="993366"/>
                <w:sz w:val="16"/>
                <w:szCs w:val="20"/>
                <w:lang w:val="en-GB" w:eastAsia="en-GB"/>
              </w:rPr>
              <w:t>ENUMERATED</w:t>
            </w:r>
            <w:r w:rsidRPr="004C6F61">
              <w:rPr>
                <w:rFonts w:ascii="Courier New" w:hAnsi="Courier New"/>
                <w:noProof/>
                <w:sz w:val="16"/>
                <w:szCs w:val="20"/>
                <w:lang w:val="en-GB" w:eastAsia="en-GB"/>
              </w:rPr>
              <w:t xml:space="preserve"> {setup}        </w:t>
            </w:r>
            <w:r w:rsidR="00DB1269">
              <w:rPr>
                <w:rFonts w:ascii="Courier New" w:hAnsi="Courier New"/>
                <w:noProof/>
                <w:sz w:val="16"/>
                <w:szCs w:val="20"/>
                <w:lang w:val="en-GB" w:eastAsia="en-GB"/>
              </w:rPr>
              <w:t xml:space="preserve">      </w:t>
            </w:r>
            <w:r w:rsidRPr="004C6F61">
              <w:rPr>
                <w:rFonts w:ascii="Courier New" w:hAnsi="Courier New"/>
                <w:noProof/>
                <w:sz w:val="16"/>
                <w:szCs w:val="20"/>
                <w:lang w:val="en-GB" w:eastAsia="en-GB"/>
              </w:rPr>
              <w:t xml:space="preserve">     </w:t>
            </w:r>
            <w:r w:rsidRPr="004C6F61">
              <w:rPr>
                <w:rFonts w:ascii="Courier New" w:hAnsi="Courier New"/>
                <w:noProof/>
                <w:color w:val="993366"/>
                <w:sz w:val="16"/>
                <w:szCs w:val="20"/>
                <w:lang w:val="en-GB" w:eastAsia="en-GB"/>
              </w:rPr>
              <w:t>OPTIONAL</w:t>
            </w:r>
            <w:r w:rsidRPr="004C6F61">
              <w:rPr>
                <w:rFonts w:ascii="Courier New" w:hAnsi="Courier New"/>
                <w:noProof/>
                <w:sz w:val="16"/>
                <w:szCs w:val="20"/>
                <w:lang w:val="en-GB" w:eastAsia="en-GB"/>
              </w:rPr>
              <w:t xml:space="preserve">,   </w:t>
            </w:r>
            <w:r w:rsidRPr="004C6F61">
              <w:rPr>
                <w:rFonts w:ascii="Courier New" w:hAnsi="Courier New"/>
                <w:noProof/>
                <w:color w:val="808080"/>
                <w:sz w:val="16"/>
                <w:szCs w:val="20"/>
                <w:lang w:val="en-GB" w:eastAsia="en-GB"/>
              </w:rPr>
              <w:t>-- Need R</w:t>
            </w:r>
          </w:p>
          <w:p w14:paraId="38AB9036" w14:textId="21DAB7A9" w:rsidR="001166D0" w:rsidRPr="00996AD0" w:rsidRDefault="004547C8" w:rsidP="004547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Pr>
                <w:rFonts w:ascii="Courier New" w:hAnsi="Courier New"/>
                <w:noProof/>
                <w:sz w:val="16"/>
                <w:szCs w:val="20"/>
                <w:lang w:val="en-GB" w:eastAsia="en-GB"/>
              </w:rPr>
              <w:t>…</w:t>
            </w:r>
            <w:r w:rsidR="001166D0" w:rsidRPr="004C6F61">
              <w:rPr>
                <w:rFonts w:ascii="Courier New" w:hAnsi="Courier New"/>
                <w:noProof/>
                <w:sz w:val="16"/>
                <w:szCs w:val="20"/>
                <w:lang w:val="en-GB" w:eastAsia="en-GB"/>
              </w:rPr>
              <w:t>,</w:t>
            </w:r>
          </w:p>
        </w:tc>
      </w:tr>
    </w:tbl>
    <w:p w14:paraId="5A624EAB" w14:textId="37812139" w:rsidR="00B03CA6" w:rsidRDefault="00B03CA6" w:rsidP="00092A78">
      <w:pPr>
        <w:spacing w:beforeLines="50" w:before="120" w:afterLines="50" w:after="120"/>
        <w:rPr>
          <w:rFonts w:eastAsiaTheme="minorEastAsia"/>
          <w:lang w:eastAsia="zh-CN"/>
        </w:rPr>
      </w:pPr>
      <w:r>
        <w:rPr>
          <w:rFonts w:eastAsiaTheme="minorEastAsia"/>
          <w:lang w:eastAsia="zh-CN"/>
        </w:rPr>
        <w:t>So the argument, that t</w:t>
      </w:r>
      <w:r w:rsidRPr="004730F8">
        <w:rPr>
          <w:rFonts w:eastAsiaTheme="minorEastAsia"/>
          <w:lang w:eastAsia="zh-CN"/>
        </w:rPr>
        <w:t xml:space="preserve">he RRC </w:t>
      </w:r>
      <w:r w:rsidR="00BD34EA">
        <w:rPr>
          <w:rFonts w:eastAsiaTheme="minorEastAsia"/>
          <w:lang w:eastAsia="zh-CN"/>
        </w:rPr>
        <w:t>ASN.1 code</w:t>
      </w:r>
      <w:r w:rsidRPr="004730F8">
        <w:rPr>
          <w:rFonts w:eastAsiaTheme="minorEastAsia"/>
          <w:lang w:eastAsia="zh-CN"/>
        </w:rPr>
        <w:t xml:space="preserve"> offers the possibility to configure M1 measurements with or without beam measurements by configuring the mandatory “</w:t>
      </w:r>
      <w:r w:rsidRPr="004730F8">
        <w:rPr>
          <w:rFonts w:eastAsiaTheme="minorEastAsia"/>
          <w:i/>
          <w:iCs/>
          <w:lang w:eastAsia="zh-CN"/>
        </w:rPr>
        <w:t>includeBeamMeasurements</w:t>
      </w:r>
      <w:r w:rsidRPr="004730F8">
        <w:rPr>
          <w:rFonts w:eastAsiaTheme="minorEastAsia"/>
          <w:lang w:eastAsia="zh-CN"/>
        </w:rPr>
        <w:t>” I</w:t>
      </w:r>
      <w:r>
        <w:rPr>
          <w:rFonts w:eastAsiaTheme="minorEastAsia" w:hint="eastAsia"/>
          <w:lang w:eastAsia="zh-CN"/>
        </w:rPr>
        <w:t>E</w:t>
      </w:r>
      <w:r>
        <w:rPr>
          <w:rFonts w:eastAsiaTheme="minorEastAsia"/>
          <w:lang w:eastAsia="zh-CN"/>
        </w:rPr>
        <w:t>,</w:t>
      </w:r>
      <w:r w:rsidRPr="002713EE">
        <w:rPr>
          <w:rFonts w:eastAsiaTheme="minorEastAsia"/>
          <w:lang w:eastAsia="zh-CN"/>
        </w:rPr>
        <w:t xml:space="preserve"> </w:t>
      </w:r>
      <w:r>
        <w:rPr>
          <w:rFonts w:eastAsiaTheme="minorEastAsia"/>
          <w:lang w:eastAsia="zh-CN"/>
        </w:rPr>
        <w:t>can be justified as valid</w:t>
      </w:r>
      <w:r w:rsidRPr="00DD210F">
        <w:rPr>
          <w:rFonts w:eastAsiaTheme="minorEastAsia"/>
          <w:lang w:eastAsia="zh-CN"/>
        </w:rPr>
        <w:t xml:space="preserve"> </w:t>
      </w:r>
      <w:r>
        <w:rPr>
          <w:rFonts w:eastAsiaTheme="minorEastAsia"/>
          <w:lang w:eastAsia="zh-CN"/>
        </w:rPr>
        <w:t xml:space="preserve">based on the above </w:t>
      </w:r>
      <w:r w:rsidR="00610D3A">
        <w:rPr>
          <w:rFonts w:eastAsiaTheme="minorEastAsia"/>
          <w:lang w:eastAsia="zh-CN"/>
        </w:rPr>
        <w:t>references</w:t>
      </w:r>
      <w:r>
        <w:rPr>
          <w:rFonts w:eastAsiaTheme="minorEastAsia"/>
          <w:lang w:eastAsia="zh-CN"/>
        </w:rPr>
        <w:t>.</w:t>
      </w:r>
    </w:p>
    <w:p w14:paraId="28A16D4C" w14:textId="1526899C" w:rsidR="00CE51B6" w:rsidRPr="00BD34EA" w:rsidRDefault="00BD34EA" w:rsidP="00CE51B6">
      <w:pPr>
        <w:pStyle w:val="Observation"/>
        <w:numPr>
          <w:ilvl w:val="0"/>
          <w:numId w:val="9"/>
        </w:numPr>
        <w:ind w:left="1701" w:hanging="1701"/>
        <w:rPr>
          <w:rFonts w:ascii="Times New Roman" w:hAnsi="Times New Roman"/>
          <w:lang w:val="en-US"/>
        </w:rPr>
      </w:pPr>
      <w:bookmarkStart w:id="13" w:name="_Ref85188465"/>
      <w:r>
        <w:rPr>
          <w:rFonts w:ascii="Times New Roman" w:eastAsiaTheme="minorEastAsia" w:hAnsi="Times New Roman"/>
          <w:lang w:eastAsia="zh-CN"/>
        </w:rPr>
        <w:t>T</w:t>
      </w:r>
      <w:r w:rsidRPr="00BD34EA">
        <w:rPr>
          <w:rFonts w:ascii="Times New Roman" w:eastAsiaTheme="minorEastAsia" w:hAnsi="Times New Roman"/>
          <w:lang w:eastAsia="zh-CN"/>
        </w:rPr>
        <w:t xml:space="preserve">he RRC </w:t>
      </w:r>
      <w:r>
        <w:rPr>
          <w:rFonts w:ascii="Times New Roman" w:eastAsiaTheme="minorEastAsia" w:hAnsi="Times New Roman"/>
          <w:lang w:eastAsia="zh-CN"/>
        </w:rPr>
        <w:t>ASN.1 code</w:t>
      </w:r>
      <w:r w:rsidRPr="00BD34EA">
        <w:rPr>
          <w:rFonts w:ascii="Times New Roman" w:eastAsiaTheme="minorEastAsia" w:hAnsi="Times New Roman"/>
          <w:lang w:eastAsia="zh-CN"/>
        </w:rPr>
        <w:t xml:space="preserve"> offers the possibility to configure M1 measurements with or without beam measurements by configuring the mandatory “</w:t>
      </w:r>
      <w:r w:rsidRPr="00BD34EA">
        <w:rPr>
          <w:rFonts w:ascii="Times New Roman" w:eastAsiaTheme="minorEastAsia" w:hAnsi="Times New Roman"/>
          <w:i/>
          <w:iCs/>
          <w:lang w:eastAsia="zh-CN"/>
        </w:rPr>
        <w:t>includeBeamMeasurements</w:t>
      </w:r>
      <w:r w:rsidRPr="00BD34EA">
        <w:rPr>
          <w:rFonts w:ascii="Times New Roman" w:eastAsiaTheme="minorEastAsia" w:hAnsi="Times New Roman"/>
          <w:lang w:eastAsia="zh-CN"/>
        </w:rPr>
        <w:t>” IE</w:t>
      </w:r>
      <w:r>
        <w:rPr>
          <w:rFonts w:ascii="Times New Roman" w:eastAsiaTheme="minorEastAsia" w:hAnsi="Times New Roman"/>
          <w:lang w:eastAsia="zh-CN"/>
        </w:rPr>
        <w:t>.</w:t>
      </w:r>
      <w:bookmarkEnd w:id="13"/>
    </w:p>
    <w:p w14:paraId="272AAD90" w14:textId="03691AC0" w:rsidR="00E11C4A" w:rsidRDefault="00E11C4A" w:rsidP="006D72B2">
      <w:pPr>
        <w:spacing w:beforeLines="50" w:before="120" w:afterLines="50" w:after="120"/>
        <w:jc w:val="both"/>
        <w:rPr>
          <w:rFonts w:eastAsiaTheme="minorEastAsia"/>
          <w:lang w:eastAsia="zh-CN"/>
        </w:rPr>
      </w:pPr>
      <w:r>
        <w:rPr>
          <w:rFonts w:eastAsiaTheme="minorEastAsia" w:hint="eastAsia"/>
          <w:lang w:eastAsia="zh-CN"/>
        </w:rPr>
        <w:t>Howe</w:t>
      </w:r>
      <w:r>
        <w:rPr>
          <w:rFonts w:eastAsiaTheme="minorEastAsia"/>
          <w:lang w:eastAsia="zh-CN"/>
        </w:rPr>
        <w:t xml:space="preserve">ver, the corresponding procedural text </w:t>
      </w:r>
      <w:r w:rsidR="00A67DBF">
        <w:rPr>
          <w:rFonts w:eastAsiaTheme="minorEastAsia"/>
          <w:lang w:eastAsia="zh-CN"/>
        </w:rPr>
        <w:t xml:space="preserve">in RAN2 </w:t>
      </w:r>
      <w:r>
        <w:rPr>
          <w:rFonts w:eastAsiaTheme="minorEastAsia"/>
          <w:lang w:eastAsia="zh-CN"/>
        </w:rPr>
        <w:t xml:space="preserve">is not </w:t>
      </w:r>
      <w:r w:rsidR="00E834CE">
        <w:rPr>
          <w:rFonts w:eastAsiaTheme="minorEastAsia"/>
          <w:lang w:eastAsia="zh-CN"/>
        </w:rPr>
        <w:t>accurate</w:t>
      </w:r>
      <w:r>
        <w:rPr>
          <w:rFonts w:eastAsiaTheme="minorEastAsia"/>
          <w:lang w:eastAsia="zh-CN"/>
        </w:rPr>
        <w:t xml:space="preserve"> in configuring the beam measurement</w:t>
      </w:r>
      <w:r w:rsidR="00F32B5A">
        <w:rPr>
          <w:rFonts w:eastAsiaTheme="minorEastAsia"/>
          <w:lang w:eastAsia="zh-CN"/>
        </w:rPr>
        <w:t>.</w:t>
      </w:r>
      <w:r w:rsidR="00F24EAE">
        <w:rPr>
          <w:rFonts w:eastAsiaTheme="minorEastAsia"/>
          <w:lang w:eastAsia="zh-CN"/>
        </w:rPr>
        <w:t xml:space="preserve"> As shown below, the </w:t>
      </w:r>
      <w:r w:rsidR="00610D3A">
        <w:rPr>
          <w:rFonts w:eastAsiaTheme="minorEastAsia"/>
          <w:lang w:eastAsia="zh-CN"/>
        </w:rPr>
        <w:t>current</w:t>
      </w:r>
      <w:r w:rsidR="00F24EAE">
        <w:rPr>
          <w:rFonts w:eastAsiaTheme="minorEastAsia"/>
          <w:lang w:eastAsia="zh-CN"/>
        </w:rPr>
        <w:t xml:space="preserve"> text specifies that </w:t>
      </w:r>
      <w:r w:rsidR="00F24EAE" w:rsidRPr="00610D3A">
        <w:rPr>
          <w:rFonts w:eastAsiaTheme="minorEastAsia"/>
          <w:shd w:val="clear" w:color="auto" w:fill="BDD6EE" w:themeFill="accent5" w:themeFillTint="66"/>
          <w:lang w:eastAsia="zh-CN"/>
        </w:rPr>
        <w:t xml:space="preserve">once the indicator </w:t>
      </w:r>
      <w:r w:rsidR="00F24EAE" w:rsidRPr="00610D3A">
        <w:rPr>
          <w:rFonts w:eastAsiaTheme="minorEastAsia"/>
          <w:i/>
          <w:iCs/>
          <w:shd w:val="clear" w:color="auto" w:fill="BDD6EE" w:themeFill="accent5" w:themeFillTint="66"/>
          <w:lang w:eastAsia="zh-CN"/>
        </w:rPr>
        <w:t>includeBeamMeasurements</w:t>
      </w:r>
      <w:r w:rsidR="00F24EAE" w:rsidRPr="00610D3A">
        <w:rPr>
          <w:rFonts w:eastAsiaTheme="minorEastAsia"/>
          <w:shd w:val="clear" w:color="auto" w:fill="BDD6EE" w:themeFill="accent5" w:themeFillTint="66"/>
          <w:lang w:eastAsia="zh-CN"/>
        </w:rPr>
        <w:t xml:space="preserve"> is configured</w:t>
      </w:r>
      <w:r w:rsidR="00F24EAE">
        <w:rPr>
          <w:rFonts w:eastAsiaTheme="minorEastAsia"/>
          <w:lang w:eastAsia="zh-CN"/>
        </w:rPr>
        <w:t>,</w:t>
      </w:r>
      <w:r w:rsidR="00F24EAE" w:rsidRPr="00ED1A1C">
        <w:rPr>
          <w:rFonts w:eastAsiaTheme="minorEastAsia"/>
          <w:shd w:val="clear" w:color="auto" w:fill="FFE599" w:themeFill="accent4" w:themeFillTint="66"/>
          <w:lang w:eastAsia="zh-CN"/>
        </w:rPr>
        <w:t xml:space="preserve"> the beam measurement results will be included</w:t>
      </w:r>
      <w:r w:rsidR="007E5C60" w:rsidRPr="00ED1A1C">
        <w:rPr>
          <w:rFonts w:eastAsiaTheme="minorEastAsia"/>
          <w:shd w:val="clear" w:color="auto" w:fill="FFE599" w:themeFill="accent4" w:themeFillTint="66"/>
          <w:lang w:eastAsia="zh-CN"/>
        </w:rPr>
        <w:t>.</w:t>
      </w:r>
      <w:r w:rsidR="007E5C60">
        <w:rPr>
          <w:rFonts w:eastAsiaTheme="minorEastAsia"/>
          <w:lang w:eastAsia="zh-CN"/>
        </w:rPr>
        <w:t xml:space="preserve"> B</w:t>
      </w:r>
      <w:r w:rsidR="00F24EAE">
        <w:rPr>
          <w:rFonts w:eastAsiaTheme="minorEastAsia"/>
          <w:lang w:eastAsia="zh-CN"/>
        </w:rPr>
        <w:t>ut consider the indicator is a mandatory field, it will be invariably configured to UE regardless of the bool value (</w:t>
      </w:r>
      <w:r w:rsidR="00355579">
        <w:rPr>
          <w:rFonts w:eastAsiaTheme="minorEastAsia"/>
          <w:lang w:eastAsia="zh-CN"/>
        </w:rPr>
        <w:t>setting to ‘</w:t>
      </w:r>
      <w:r w:rsidR="00F24EAE">
        <w:rPr>
          <w:rFonts w:eastAsiaTheme="minorEastAsia"/>
          <w:lang w:eastAsia="zh-CN"/>
        </w:rPr>
        <w:t>true</w:t>
      </w:r>
      <w:r w:rsidR="00355579">
        <w:rPr>
          <w:rFonts w:eastAsiaTheme="minorEastAsia"/>
          <w:lang w:eastAsia="zh-CN"/>
        </w:rPr>
        <w:t>’</w:t>
      </w:r>
      <w:r w:rsidR="00F24EAE">
        <w:rPr>
          <w:rFonts w:eastAsiaTheme="minorEastAsia"/>
          <w:lang w:eastAsia="zh-CN"/>
        </w:rPr>
        <w:t xml:space="preserve"> or </w:t>
      </w:r>
      <w:r w:rsidR="00355579">
        <w:rPr>
          <w:rFonts w:eastAsiaTheme="minorEastAsia"/>
          <w:lang w:eastAsia="zh-CN"/>
        </w:rPr>
        <w:t>‘</w:t>
      </w:r>
      <w:r w:rsidR="00F24EAE">
        <w:rPr>
          <w:rFonts w:eastAsiaTheme="minorEastAsia"/>
          <w:lang w:eastAsia="zh-CN"/>
        </w:rPr>
        <w:t>false</w:t>
      </w:r>
      <w:r w:rsidR="00355579">
        <w:rPr>
          <w:rFonts w:eastAsiaTheme="minorEastAsia"/>
          <w:lang w:eastAsia="zh-CN"/>
        </w:rPr>
        <w:t>’</w:t>
      </w:r>
      <w:r w:rsidR="00F24EAE">
        <w:rPr>
          <w:rFonts w:eastAsiaTheme="minorEastAsia"/>
          <w:lang w:eastAsia="zh-CN"/>
        </w:rPr>
        <w:t xml:space="preserve">). </w:t>
      </w:r>
      <w:r w:rsidR="006D72B2">
        <w:rPr>
          <w:rFonts w:eastAsiaTheme="minorEastAsia"/>
          <w:lang w:eastAsia="zh-CN"/>
        </w:rPr>
        <w:t>I</w:t>
      </w:r>
      <w:r w:rsidR="00F24EAE">
        <w:rPr>
          <w:rFonts w:eastAsiaTheme="minorEastAsia"/>
          <w:lang w:eastAsia="zh-CN"/>
        </w:rPr>
        <w:t xml:space="preserve">f a UE follows the current specification, it will always include </w:t>
      </w:r>
      <w:r w:rsidR="00F24EAE" w:rsidRPr="00F24EAE">
        <w:rPr>
          <w:rFonts w:eastAsiaTheme="minorEastAsia"/>
          <w:lang w:eastAsia="zh-CN"/>
        </w:rPr>
        <w:t>the SS/PBCH based measurement results for each SS/PBCH block index</w:t>
      </w:r>
      <w:r w:rsidR="006D72B2">
        <w:rPr>
          <w:rFonts w:eastAsiaTheme="minorEastAsia"/>
          <w:lang w:eastAsia="zh-CN"/>
        </w:rPr>
        <w:t xml:space="preserve"> </w:t>
      </w:r>
      <w:r w:rsidR="006D72B2">
        <w:rPr>
          <w:rFonts w:eastAsiaTheme="minorEastAsia" w:hint="eastAsia"/>
          <w:lang w:eastAsia="zh-CN"/>
        </w:rPr>
        <w:t>ev</w:t>
      </w:r>
      <w:r w:rsidR="006D72B2">
        <w:rPr>
          <w:rFonts w:eastAsiaTheme="minorEastAsia"/>
          <w:lang w:eastAsia="zh-CN"/>
        </w:rPr>
        <w:t xml:space="preserve">en if the indicator is set to ‘false’. In other words, the M1 measurement will </w:t>
      </w:r>
      <w:r w:rsidR="00BA042C">
        <w:rPr>
          <w:rFonts w:eastAsiaTheme="minorEastAsia"/>
          <w:lang w:eastAsia="zh-CN"/>
        </w:rPr>
        <w:t>be collected on a basis of beam level without being impacted by the NW configuration.</w:t>
      </w:r>
    </w:p>
    <w:p w14:paraId="2E78C302" w14:textId="352C6A63" w:rsidR="00067B8F" w:rsidRPr="00746117" w:rsidRDefault="00067B8F" w:rsidP="006D72B2">
      <w:pPr>
        <w:spacing w:beforeLines="50" w:before="120" w:afterLines="50" w:after="120"/>
        <w:jc w:val="both"/>
        <w:rPr>
          <w:rFonts w:eastAsiaTheme="minorEastAsia"/>
          <w:lang w:eastAsia="zh-CN"/>
        </w:rPr>
      </w:pPr>
    </w:p>
    <w:tbl>
      <w:tblPr>
        <w:tblStyle w:val="a7"/>
        <w:tblW w:w="0" w:type="auto"/>
        <w:tblLook w:val="04A0" w:firstRow="1" w:lastRow="0" w:firstColumn="1" w:lastColumn="0" w:noHBand="0" w:noVBand="1"/>
      </w:tblPr>
      <w:tblGrid>
        <w:gridCol w:w="9060"/>
      </w:tblGrid>
      <w:tr w:rsidR="0016354C" w14:paraId="291AC8FC" w14:textId="77777777" w:rsidTr="0016354C">
        <w:tc>
          <w:tcPr>
            <w:tcW w:w="9060" w:type="dxa"/>
          </w:tcPr>
          <w:p w14:paraId="274D4459" w14:textId="3C00767D" w:rsidR="003F48C7" w:rsidRPr="003F48C7" w:rsidRDefault="000C0A3E" w:rsidP="003F48C7">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4" w:name="_Toc60776902"/>
            <w:bookmarkStart w:id="15" w:name="_Toc68014842"/>
            <w:r w:rsidRPr="0028263B">
              <w:rPr>
                <w:rFonts w:ascii="Arial" w:hAnsi="Arial"/>
                <w:b/>
                <w:bCs/>
                <w:sz w:val="24"/>
                <w:szCs w:val="20"/>
                <w:lang w:val="en-GB" w:eastAsia="ja-JP"/>
              </w:rPr>
              <w:lastRenderedPageBreak/>
              <w:t>TS 38.331</w:t>
            </w:r>
            <w:r>
              <w:rPr>
                <w:rFonts w:ascii="Arial" w:hAnsi="Arial"/>
                <w:sz w:val="24"/>
                <w:szCs w:val="20"/>
                <w:lang w:val="en-GB" w:eastAsia="ja-JP"/>
              </w:rPr>
              <w:t xml:space="preserve"> </w:t>
            </w:r>
            <w:r w:rsidR="003F48C7" w:rsidRPr="003F48C7">
              <w:rPr>
                <w:rFonts w:ascii="Arial" w:hAnsi="Arial"/>
                <w:sz w:val="24"/>
                <w:szCs w:val="20"/>
                <w:lang w:val="en-GB" w:eastAsia="ja-JP"/>
              </w:rPr>
              <w:t>5.5.5.2</w:t>
            </w:r>
            <w:r w:rsidR="003F48C7" w:rsidRPr="003F48C7">
              <w:rPr>
                <w:rFonts w:ascii="Arial" w:hAnsi="Arial"/>
                <w:sz w:val="24"/>
                <w:szCs w:val="20"/>
                <w:lang w:val="en-GB" w:eastAsia="ja-JP"/>
              </w:rPr>
              <w:tab/>
              <w:t>Reporting of beam measurement information</w:t>
            </w:r>
            <w:bookmarkEnd w:id="14"/>
            <w:bookmarkEnd w:id="15"/>
          </w:p>
          <w:p w14:paraId="5A43D350" w14:textId="77777777" w:rsidR="003F48C7" w:rsidRPr="003F48C7" w:rsidRDefault="003F48C7" w:rsidP="003F48C7">
            <w:pPr>
              <w:overflowPunct w:val="0"/>
              <w:autoSpaceDE w:val="0"/>
              <w:autoSpaceDN w:val="0"/>
              <w:adjustRightInd w:val="0"/>
              <w:spacing w:after="180"/>
              <w:textAlignment w:val="baseline"/>
              <w:rPr>
                <w:szCs w:val="20"/>
                <w:lang w:val="en-GB" w:eastAsia="ja-JP"/>
              </w:rPr>
            </w:pPr>
            <w:r w:rsidRPr="003F48C7">
              <w:rPr>
                <w:szCs w:val="20"/>
                <w:lang w:val="en-GB" w:eastAsia="ja-JP"/>
              </w:rPr>
              <w:t>For beam measurement information to be included in a measurement report the UE shall:</w:t>
            </w:r>
          </w:p>
          <w:p w14:paraId="132E6731" w14:textId="48E57D03" w:rsidR="003F48C7" w:rsidRPr="003F48C7" w:rsidRDefault="00D211E6" w:rsidP="00D211E6">
            <w:pPr>
              <w:overflowPunct w:val="0"/>
              <w:autoSpaceDE w:val="0"/>
              <w:autoSpaceDN w:val="0"/>
              <w:adjustRightInd w:val="0"/>
              <w:spacing w:after="180"/>
              <w:textAlignment w:val="baseline"/>
              <w:rPr>
                <w:szCs w:val="20"/>
                <w:lang w:val="en-GB" w:eastAsia="ja-JP"/>
              </w:rPr>
            </w:pPr>
            <w:r w:rsidRPr="00264BA5">
              <w:rPr>
                <w:rFonts w:eastAsiaTheme="minorEastAsia"/>
                <w:color w:val="FF0000"/>
                <w:lang w:eastAsia="zh-CN"/>
              </w:rPr>
              <w:t>*</w:t>
            </w:r>
            <w:r w:rsidRPr="00264BA5">
              <w:rPr>
                <w:rFonts w:eastAsiaTheme="minorEastAsia" w:hint="eastAsia"/>
                <w:color w:val="FF0000"/>
                <w:lang w:eastAsia="zh-CN"/>
              </w:rPr>
              <w:t>&lt;</w:t>
            </w:r>
            <w:r w:rsidRPr="00264BA5">
              <w:rPr>
                <w:rFonts w:eastAsiaTheme="minorEastAsia"/>
                <w:color w:val="FF0000"/>
                <w:lang w:eastAsia="zh-CN"/>
              </w:rPr>
              <w:t>text omitted&gt;*</w:t>
            </w:r>
          </w:p>
          <w:p w14:paraId="763970F4" w14:textId="77777777" w:rsidR="003F48C7" w:rsidRPr="003F48C7" w:rsidRDefault="003F48C7" w:rsidP="003F48C7">
            <w:pPr>
              <w:overflowPunct w:val="0"/>
              <w:autoSpaceDE w:val="0"/>
              <w:autoSpaceDN w:val="0"/>
              <w:adjustRightInd w:val="0"/>
              <w:spacing w:after="180"/>
              <w:ind w:left="568" w:hanging="284"/>
              <w:textAlignment w:val="baseline"/>
              <w:rPr>
                <w:szCs w:val="20"/>
                <w:lang w:val="en-GB" w:eastAsia="ja-JP"/>
              </w:rPr>
            </w:pPr>
            <w:r w:rsidRPr="003F48C7">
              <w:rPr>
                <w:szCs w:val="20"/>
                <w:lang w:val="en-GB" w:eastAsia="ja-JP"/>
              </w:rPr>
              <w:t>1&gt;</w:t>
            </w:r>
            <w:r w:rsidRPr="003F48C7">
              <w:rPr>
                <w:szCs w:val="20"/>
                <w:lang w:val="en-GB" w:eastAsia="ja-JP"/>
              </w:rPr>
              <w:tab/>
              <w:t xml:space="preserve">set </w:t>
            </w:r>
            <w:r w:rsidRPr="003F48C7">
              <w:rPr>
                <w:i/>
                <w:szCs w:val="20"/>
                <w:lang w:val="en-GB" w:eastAsia="ja-JP"/>
              </w:rPr>
              <w:t>rsIndexResults</w:t>
            </w:r>
            <w:r w:rsidRPr="003F48C7">
              <w:rPr>
                <w:szCs w:val="20"/>
                <w:lang w:val="en-GB" w:eastAsia="ja-JP"/>
              </w:rPr>
              <w:t xml:space="preserve"> to include up to </w:t>
            </w:r>
            <w:r w:rsidRPr="003F48C7">
              <w:rPr>
                <w:i/>
                <w:szCs w:val="20"/>
                <w:lang w:val="en-GB" w:eastAsia="ja-JP"/>
              </w:rPr>
              <w:t>maxNrofRS-IndexesToReport</w:t>
            </w:r>
            <w:r w:rsidRPr="003F48C7">
              <w:rPr>
                <w:szCs w:val="20"/>
                <w:lang w:val="en-GB" w:eastAsia="ja-JP"/>
              </w:rPr>
              <w:t xml:space="preserve"> SS/PBCH block indexes or CSI-RS indexes in order of decreasing sorting quantity as follows:</w:t>
            </w:r>
          </w:p>
          <w:p w14:paraId="14AF3CA6" w14:textId="77777777" w:rsidR="003F48C7" w:rsidRPr="003F48C7" w:rsidRDefault="003F48C7" w:rsidP="003F48C7">
            <w:pPr>
              <w:overflowPunct w:val="0"/>
              <w:autoSpaceDE w:val="0"/>
              <w:autoSpaceDN w:val="0"/>
              <w:adjustRightInd w:val="0"/>
              <w:spacing w:after="180"/>
              <w:ind w:left="851" w:hanging="284"/>
              <w:textAlignment w:val="baseline"/>
              <w:rPr>
                <w:szCs w:val="20"/>
                <w:lang w:val="en-GB" w:eastAsia="ja-JP"/>
              </w:rPr>
            </w:pPr>
            <w:r w:rsidRPr="003F48C7">
              <w:rPr>
                <w:szCs w:val="20"/>
                <w:lang w:val="en-GB" w:eastAsia="ja-JP"/>
              </w:rPr>
              <w:t>2&gt;</w:t>
            </w:r>
            <w:r w:rsidRPr="003F48C7">
              <w:rPr>
                <w:szCs w:val="20"/>
                <w:lang w:val="en-GB" w:eastAsia="ja-JP"/>
              </w:rPr>
              <w:tab/>
              <w:t>if the measurement information to be included is based on SS/PBCH block:</w:t>
            </w:r>
          </w:p>
          <w:p w14:paraId="21B67776" w14:textId="77777777" w:rsidR="003F48C7" w:rsidRPr="003F48C7" w:rsidRDefault="003F48C7" w:rsidP="003F48C7">
            <w:pPr>
              <w:overflowPunct w:val="0"/>
              <w:autoSpaceDE w:val="0"/>
              <w:autoSpaceDN w:val="0"/>
              <w:adjustRightInd w:val="0"/>
              <w:spacing w:after="180"/>
              <w:ind w:left="1135" w:hanging="284"/>
              <w:textAlignment w:val="baseline"/>
              <w:rPr>
                <w:szCs w:val="20"/>
                <w:lang w:val="en-GB" w:eastAsia="ja-JP"/>
              </w:rPr>
            </w:pPr>
            <w:r w:rsidRPr="003F48C7">
              <w:rPr>
                <w:szCs w:val="20"/>
                <w:lang w:val="en-GB" w:eastAsia="ja-JP"/>
              </w:rPr>
              <w:t>3&gt;</w:t>
            </w:r>
            <w:r w:rsidRPr="003F48C7">
              <w:rPr>
                <w:szCs w:val="20"/>
                <w:lang w:val="en-GB" w:eastAsia="ja-JP"/>
              </w:rPr>
              <w:tab/>
              <w:t xml:space="preserve">include within </w:t>
            </w:r>
            <w:r w:rsidRPr="003F48C7">
              <w:rPr>
                <w:i/>
                <w:szCs w:val="20"/>
                <w:lang w:val="en-GB" w:eastAsia="ja-JP"/>
              </w:rPr>
              <w:t>resultsSSB-Indexes</w:t>
            </w:r>
            <w:r w:rsidRPr="003F48C7">
              <w:rPr>
                <w:szCs w:val="20"/>
                <w:lang w:val="en-GB" w:eastAsia="ja-JP"/>
              </w:rPr>
              <w:t xml:space="preserve"> the index associated to the best beam for that SS/PBCH block sorting quantity and if </w:t>
            </w:r>
            <w:r w:rsidRPr="003F48C7">
              <w:rPr>
                <w:i/>
                <w:szCs w:val="20"/>
                <w:lang w:val="en-GB" w:eastAsia="ja-JP"/>
              </w:rPr>
              <w:t>absThreshSS-BlocksConsolidation</w:t>
            </w:r>
            <w:r w:rsidRPr="003F48C7">
              <w:rPr>
                <w:szCs w:val="20"/>
                <w:lang w:val="en-GB" w:eastAsia="ja-JP"/>
              </w:rPr>
              <w:t xml:space="preserve"> is included in the </w:t>
            </w:r>
            <w:r w:rsidRPr="003F48C7">
              <w:rPr>
                <w:i/>
                <w:szCs w:val="20"/>
                <w:lang w:val="en-GB" w:eastAsia="ja-JP"/>
              </w:rPr>
              <w:t>VarMeasConfig</w:t>
            </w:r>
            <w:r w:rsidRPr="003F48C7">
              <w:rPr>
                <w:szCs w:val="20"/>
                <w:lang w:val="en-GB" w:eastAsia="ja-JP"/>
              </w:rPr>
              <w:t xml:space="preserve"> for the </w:t>
            </w:r>
            <w:r w:rsidRPr="003F48C7">
              <w:rPr>
                <w:i/>
                <w:szCs w:val="20"/>
                <w:lang w:val="en-GB" w:eastAsia="ja-JP"/>
              </w:rPr>
              <w:t>measObject</w:t>
            </w:r>
            <w:r w:rsidRPr="003F48C7">
              <w:rPr>
                <w:szCs w:val="20"/>
                <w:lang w:val="en-GB" w:eastAsia="ja-JP"/>
              </w:rPr>
              <w:t xml:space="preserve"> associated to the cell for which beams are to be reported, the remaining beams whose sorting quantity is above </w:t>
            </w:r>
            <w:r w:rsidRPr="003F48C7">
              <w:rPr>
                <w:i/>
                <w:szCs w:val="20"/>
                <w:lang w:val="en-GB" w:eastAsia="ja-JP"/>
              </w:rPr>
              <w:t>absThreshSS-BlocksConsolidation</w:t>
            </w:r>
            <w:r w:rsidRPr="003F48C7">
              <w:rPr>
                <w:szCs w:val="20"/>
                <w:lang w:val="en-GB" w:eastAsia="ja-JP"/>
              </w:rPr>
              <w:t>;</w:t>
            </w:r>
          </w:p>
          <w:p w14:paraId="7011A475" w14:textId="77777777" w:rsidR="003F48C7" w:rsidRPr="003F48C7" w:rsidRDefault="003F48C7" w:rsidP="003F48C7">
            <w:pPr>
              <w:overflowPunct w:val="0"/>
              <w:autoSpaceDE w:val="0"/>
              <w:autoSpaceDN w:val="0"/>
              <w:adjustRightInd w:val="0"/>
              <w:spacing w:after="180"/>
              <w:ind w:left="1135" w:hanging="284"/>
              <w:textAlignment w:val="baseline"/>
              <w:rPr>
                <w:szCs w:val="20"/>
                <w:lang w:val="en-GB" w:eastAsia="ja-JP"/>
              </w:rPr>
            </w:pPr>
            <w:r w:rsidRPr="003F48C7">
              <w:rPr>
                <w:szCs w:val="20"/>
                <w:lang w:val="en-GB" w:eastAsia="ja-JP"/>
              </w:rPr>
              <w:t>3&gt;</w:t>
            </w:r>
            <w:r w:rsidRPr="003F48C7">
              <w:rPr>
                <w:szCs w:val="20"/>
                <w:lang w:val="en-GB" w:eastAsia="ja-JP"/>
              </w:rPr>
              <w:tab/>
            </w:r>
            <w:r w:rsidRPr="00610D3A">
              <w:rPr>
                <w:szCs w:val="20"/>
                <w:shd w:val="clear" w:color="auto" w:fill="BDD6EE" w:themeFill="accent5" w:themeFillTint="66"/>
                <w:lang w:val="en-GB" w:eastAsia="ja-JP"/>
              </w:rPr>
              <w:t xml:space="preserve">if </w:t>
            </w:r>
            <w:r w:rsidRPr="00610D3A">
              <w:rPr>
                <w:i/>
                <w:szCs w:val="20"/>
                <w:shd w:val="clear" w:color="auto" w:fill="BDD6EE" w:themeFill="accent5" w:themeFillTint="66"/>
                <w:lang w:val="en-GB" w:eastAsia="ja-JP"/>
              </w:rPr>
              <w:t xml:space="preserve">includeBeamMeasurements </w:t>
            </w:r>
            <w:r w:rsidRPr="00610D3A">
              <w:rPr>
                <w:szCs w:val="20"/>
                <w:shd w:val="clear" w:color="auto" w:fill="BDD6EE" w:themeFill="accent5" w:themeFillTint="66"/>
                <w:lang w:val="en-GB" w:eastAsia="ja-JP"/>
              </w:rPr>
              <w:t>is configured</w:t>
            </w:r>
            <w:r w:rsidRPr="003F48C7">
              <w:rPr>
                <w:szCs w:val="20"/>
                <w:lang w:val="en-GB" w:eastAsia="ja-JP"/>
              </w:rPr>
              <w:t xml:space="preserve">, </w:t>
            </w:r>
            <w:r w:rsidRPr="003F48C7">
              <w:rPr>
                <w:szCs w:val="20"/>
                <w:shd w:val="clear" w:color="auto" w:fill="FFE599" w:themeFill="accent4" w:themeFillTint="66"/>
                <w:lang w:val="en-GB" w:eastAsia="ja-JP"/>
              </w:rPr>
              <w:t xml:space="preserve">include the SS/PBCH based measurement results for the quantities in </w:t>
            </w:r>
            <w:r w:rsidRPr="003F48C7">
              <w:rPr>
                <w:i/>
                <w:szCs w:val="20"/>
                <w:shd w:val="clear" w:color="auto" w:fill="FFE599" w:themeFill="accent4" w:themeFillTint="66"/>
                <w:lang w:val="en-GB" w:eastAsia="ja-JP"/>
              </w:rPr>
              <w:t>reportQuantityRS-Indexes</w:t>
            </w:r>
            <w:r w:rsidRPr="003F48C7">
              <w:rPr>
                <w:szCs w:val="20"/>
                <w:shd w:val="clear" w:color="auto" w:fill="FFE599" w:themeFill="accent4" w:themeFillTint="66"/>
                <w:lang w:val="en-GB" w:eastAsia="ja-JP"/>
              </w:rPr>
              <w:t xml:space="preserve"> set to </w:t>
            </w:r>
            <w:r w:rsidRPr="003F48C7">
              <w:rPr>
                <w:i/>
                <w:iCs/>
                <w:szCs w:val="20"/>
                <w:shd w:val="clear" w:color="auto" w:fill="FFE599" w:themeFill="accent4" w:themeFillTint="66"/>
                <w:lang w:val="en-GB" w:eastAsia="en-GB"/>
              </w:rPr>
              <w:t>true</w:t>
            </w:r>
            <w:r w:rsidRPr="003F48C7">
              <w:rPr>
                <w:szCs w:val="20"/>
                <w:shd w:val="clear" w:color="auto" w:fill="FFE599" w:themeFill="accent4" w:themeFillTint="66"/>
                <w:lang w:val="en-GB" w:eastAsia="ja-JP"/>
              </w:rPr>
              <w:t xml:space="preserve"> for each SS/PBCH block index;</w:t>
            </w:r>
          </w:p>
          <w:p w14:paraId="6FDF1E5A" w14:textId="77777777" w:rsidR="003F48C7" w:rsidRPr="003F48C7" w:rsidRDefault="003F48C7" w:rsidP="003F48C7">
            <w:pPr>
              <w:overflowPunct w:val="0"/>
              <w:autoSpaceDE w:val="0"/>
              <w:autoSpaceDN w:val="0"/>
              <w:adjustRightInd w:val="0"/>
              <w:spacing w:after="180"/>
              <w:ind w:left="851" w:hanging="284"/>
              <w:textAlignment w:val="baseline"/>
              <w:rPr>
                <w:szCs w:val="20"/>
                <w:lang w:val="en-GB" w:eastAsia="ja-JP"/>
              </w:rPr>
            </w:pPr>
            <w:r w:rsidRPr="003F48C7">
              <w:rPr>
                <w:szCs w:val="20"/>
                <w:lang w:val="en-GB" w:eastAsia="ja-JP"/>
              </w:rPr>
              <w:t>2&gt;</w:t>
            </w:r>
            <w:r w:rsidRPr="003F48C7">
              <w:rPr>
                <w:szCs w:val="20"/>
                <w:lang w:val="en-GB" w:eastAsia="ja-JP"/>
              </w:rPr>
              <w:tab/>
              <w:t>else if the beam measurement information to be included is based on CSI-RS:</w:t>
            </w:r>
          </w:p>
          <w:p w14:paraId="5D9C5AA7" w14:textId="77777777" w:rsidR="003F48C7" w:rsidRPr="003F48C7" w:rsidRDefault="003F48C7" w:rsidP="003F48C7">
            <w:pPr>
              <w:overflowPunct w:val="0"/>
              <w:autoSpaceDE w:val="0"/>
              <w:autoSpaceDN w:val="0"/>
              <w:adjustRightInd w:val="0"/>
              <w:spacing w:after="180"/>
              <w:ind w:left="1135" w:hanging="284"/>
              <w:textAlignment w:val="baseline"/>
              <w:rPr>
                <w:szCs w:val="20"/>
                <w:lang w:val="en-GB" w:eastAsia="ja-JP"/>
              </w:rPr>
            </w:pPr>
            <w:r w:rsidRPr="003F48C7">
              <w:rPr>
                <w:szCs w:val="20"/>
                <w:lang w:val="en-GB" w:eastAsia="ja-JP"/>
              </w:rPr>
              <w:t>3&gt;</w:t>
            </w:r>
            <w:r w:rsidRPr="003F48C7">
              <w:rPr>
                <w:szCs w:val="20"/>
                <w:lang w:val="en-GB" w:eastAsia="ja-JP"/>
              </w:rPr>
              <w:tab/>
              <w:t xml:space="preserve">include within </w:t>
            </w:r>
            <w:r w:rsidRPr="003F48C7">
              <w:rPr>
                <w:i/>
                <w:szCs w:val="20"/>
                <w:lang w:val="en-GB" w:eastAsia="ja-JP"/>
              </w:rPr>
              <w:t>resultsCSI-RS-Indexes</w:t>
            </w:r>
            <w:r w:rsidRPr="003F48C7">
              <w:rPr>
                <w:szCs w:val="20"/>
                <w:lang w:val="en-GB" w:eastAsia="ja-JP"/>
              </w:rPr>
              <w:t xml:space="preserve"> the index associated to the best beam for that CSI-RS sorting quantity and, if </w:t>
            </w:r>
            <w:r w:rsidRPr="003F48C7">
              <w:rPr>
                <w:i/>
                <w:szCs w:val="20"/>
                <w:lang w:val="en-GB" w:eastAsia="ja-JP"/>
              </w:rPr>
              <w:t xml:space="preserve">absThreshCSI-RS-Consolidation </w:t>
            </w:r>
            <w:r w:rsidRPr="003F48C7">
              <w:rPr>
                <w:szCs w:val="20"/>
                <w:lang w:val="en-GB" w:eastAsia="ja-JP"/>
              </w:rPr>
              <w:t xml:space="preserve">is included in the </w:t>
            </w:r>
            <w:r w:rsidRPr="003F48C7">
              <w:rPr>
                <w:i/>
                <w:szCs w:val="20"/>
                <w:lang w:val="en-GB" w:eastAsia="ja-JP"/>
              </w:rPr>
              <w:t>VarMeasConfig</w:t>
            </w:r>
            <w:r w:rsidRPr="003F48C7">
              <w:rPr>
                <w:szCs w:val="20"/>
                <w:lang w:val="en-GB" w:eastAsia="ja-JP"/>
              </w:rPr>
              <w:t xml:space="preserve"> for the </w:t>
            </w:r>
            <w:r w:rsidRPr="003F48C7">
              <w:rPr>
                <w:i/>
                <w:szCs w:val="20"/>
                <w:lang w:val="en-GB" w:eastAsia="ja-JP"/>
              </w:rPr>
              <w:t>measObject</w:t>
            </w:r>
            <w:r w:rsidRPr="003F48C7">
              <w:rPr>
                <w:szCs w:val="20"/>
                <w:lang w:val="en-GB" w:eastAsia="ja-JP"/>
              </w:rPr>
              <w:t xml:space="preserve"> associated to the cell for which beams are to be reported, the remaining beams whose sorting quantity is above </w:t>
            </w:r>
            <w:r w:rsidRPr="003F48C7">
              <w:rPr>
                <w:i/>
                <w:szCs w:val="20"/>
                <w:lang w:val="en-GB" w:eastAsia="ja-JP"/>
              </w:rPr>
              <w:t>absThreshCSI-RS-Consolidation</w:t>
            </w:r>
            <w:r w:rsidRPr="003F48C7">
              <w:rPr>
                <w:szCs w:val="20"/>
                <w:lang w:val="en-GB" w:eastAsia="ja-JP"/>
              </w:rPr>
              <w:t>;</w:t>
            </w:r>
          </w:p>
          <w:p w14:paraId="0FFE47F2" w14:textId="7CF96D9B" w:rsidR="0016354C" w:rsidRPr="00F24EAE" w:rsidRDefault="003F48C7" w:rsidP="00F24EAE">
            <w:pPr>
              <w:overflowPunct w:val="0"/>
              <w:autoSpaceDE w:val="0"/>
              <w:autoSpaceDN w:val="0"/>
              <w:adjustRightInd w:val="0"/>
              <w:spacing w:after="180"/>
              <w:ind w:left="1135" w:hanging="284"/>
              <w:textAlignment w:val="baseline"/>
              <w:rPr>
                <w:rFonts w:eastAsia="Yu Mincho"/>
                <w:szCs w:val="20"/>
                <w:lang w:val="en-GB" w:eastAsia="ja-JP"/>
              </w:rPr>
            </w:pPr>
            <w:r w:rsidRPr="003F48C7">
              <w:rPr>
                <w:szCs w:val="20"/>
                <w:lang w:val="en-GB" w:eastAsia="ja-JP"/>
              </w:rPr>
              <w:t>3&gt;</w:t>
            </w:r>
            <w:r w:rsidRPr="003F48C7">
              <w:rPr>
                <w:szCs w:val="20"/>
                <w:lang w:val="en-GB" w:eastAsia="ja-JP"/>
              </w:rPr>
              <w:tab/>
            </w:r>
            <w:r w:rsidRPr="00610D3A">
              <w:rPr>
                <w:szCs w:val="20"/>
                <w:shd w:val="clear" w:color="auto" w:fill="BDD6EE" w:themeFill="accent5" w:themeFillTint="66"/>
                <w:lang w:val="en-GB" w:eastAsia="ja-JP"/>
              </w:rPr>
              <w:t xml:space="preserve">if </w:t>
            </w:r>
            <w:r w:rsidRPr="00610D3A">
              <w:rPr>
                <w:i/>
                <w:szCs w:val="20"/>
                <w:shd w:val="clear" w:color="auto" w:fill="BDD6EE" w:themeFill="accent5" w:themeFillTint="66"/>
                <w:lang w:val="en-GB" w:eastAsia="ja-JP"/>
              </w:rPr>
              <w:t xml:space="preserve">includeBeamMeasurements </w:t>
            </w:r>
            <w:r w:rsidRPr="00610D3A">
              <w:rPr>
                <w:szCs w:val="20"/>
                <w:shd w:val="clear" w:color="auto" w:fill="BDD6EE" w:themeFill="accent5" w:themeFillTint="66"/>
                <w:lang w:val="en-GB" w:eastAsia="ja-JP"/>
              </w:rPr>
              <w:t>is configured,</w:t>
            </w:r>
            <w:r w:rsidRPr="003F48C7">
              <w:rPr>
                <w:szCs w:val="20"/>
                <w:lang w:val="en-GB" w:eastAsia="ja-JP"/>
              </w:rPr>
              <w:t xml:space="preserve"> </w:t>
            </w:r>
            <w:r w:rsidRPr="003F48C7">
              <w:rPr>
                <w:szCs w:val="20"/>
                <w:shd w:val="clear" w:color="auto" w:fill="FFE599" w:themeFill="accent4" w:themeFillTint="66"/>
                <w:lang w:val="en-GB" w:eastAsia="ja-JP"/>
              </w:rPr>
              <w:t xml:space="preserve">include the CSI-RS based measurement results for the quantities in </w:t>
            </w:r>
            <w:r w:rsidRPr="003F48C7">
              <w:rPr>
                <w:i/>
                <w:szCs w:val="20"/>
                <w:shd w:val="clear" w:color="auto" w:fill="FFE599" w:themeFill="accent4" w:themeFillTint="66"/>
                <w:lang w:val="en-GB" w:eastAsia="ja-JP"/>
              </w:rPr>
              <w:t>reportQuantityRS-Indexes</w:t>
            </w:r>
            <w:r w:rsidRPr="003F48C7">
              <w:rPr>
                <w:szCs w:val="20"/>
                <w:shd w:val="clear" w:color="auto" w:fill="FFE599" w:themeFill="accent4" w:themeFillTint="66"/>
                <w:lang w:val="en-GB" w:eastAsia="ja-JP"/>
              </w:rPr>
              <w:t xml:space="preserve"> set to </w:t>
            </w:r>
            <w:r w:rsidRPr="003F48C7">
              <w:rPr>
                <w:i/>
                <w:iCs/>
                <w:szCs w:val="20"/>
                <w:shd w:val="clear" w:color="auto" w:fill="FFE599" w:themeFill="accent4" w:themeFillTint="66"/>
                <w:lang w:val="en-GB" w:eastAsia="en-GB"/>
              </w:rPr>
              <w:t>true</w:t>
            </w:r>
            <w:r w:rsidRPr="003F48C7">
              <w:rPr>
                <w:szCs w:val="20"/>
                <w:shd w:val="clear" w:color="auto" w:fill="FFE599" w:themeFill="accent4" w:themeFillTint="66"/>
                <w:lang w:val="en-GB" w:eastAsia="ja-JP"/>
              </w:rPr>
              <w:t xml:space="preserve"> for each CSI-RS index</w:t>
            </w:r>
            <w:r w:rsidRPr="003F48C7">
              <w:rPr>
                <w:szCs w:val="20"/>
                <w:lang w:val="en-GB" w:eastAsia="ja-JP"/>
              </w:rPr>
              <w:t>.</w:t>
            </w:r>
          </w:p>
        </w:tc>
      </w:tr>
    </w:tbl>
    <w:p w14:paraId="49834DFF" w14:textId="77777777" w:rsidR="00486437" w:rsidRPr="00BD34EA" w:rsidRDefault="00486437" w:rsidP="005878E9">
      <w:pPr>
        <w:pStyle w:val="Observation"/>
        <w:numPr>
          <w:ilvl w:val="0"/>
          <w:numId w:val="9"/>
        </w:numPr>
        <w:spacing w:beforeLines="50" w:before="120"/>
        <w:ind w:left="1701" w:hanging="1701"/>
        <w:rPr>
          <w:rFonts w:ascii="Times New Roman" w:hAnsi="Times New Roman"/>
          <w:lang w:val="en-US"/>
        </w:rPr>
      </w:pPr>
      <w:bookmarkStart w:id="16" w:name="_Ref85188476"/>
      <w:r>
        <w:rPr>
          <w:rFonts w:ascii="Times New Roman" w:eastAsiaTheme="minorEastAsia" w:hAnsi="Times New Roman"/>
          <w:lang w:eastAsia="zh-CN"/>
        </w:rPr>
        <w:t>T</w:t>
      </w:r>
      <w:r w:rsidRPr="00BD34EA">
        <w:rPr>
          <w:rFonts w:ascii="Times New Roman" w:eastAsiaTheme="minorEastAsia" w:hAnsi="Times New Roman"/>
          <w:lang w:eastAsia="zh-CN"/>
        </w:rPr>
        <w:t xml:space="preserve">he </w:t>
      </w:r>
      <w:r>
        <w:rPr>
          <w:rFonts w:ascii="Times New Roman" w:eastAsiaTheme="minorEastAsia" w:hAnsi="Times New Roman"/>
          <w:lang w:eastAsia="zh-CN"/>
        </w:rPr>
        <w:t xml:space="preserve">RRC procedural text enbales </w:t>
      </w:r>
      <w:r w:rsidRPr="0016734F">
        <w:rPr>
          <w:rFonts w:ascii="Times New Roman" w:eastAsiaTheme="minorEastAsia" w:hAnsi="Times New Roman"/>
          <w:lang w:eastAsia="zh-CN"/>
        </w:rPr>
        <w:t xml:space="preserve">M1 measurement </w:t>
      </w:r>
      <w:r>
        <w:rPr>
          <w:rFonts w:ascii="Times New Roman" w:eastAsiaTheme="minorEastAsia" w:hAnsi="Times New Roman"/>
          <w:lang w:eastAsia="zh-CN"/>
        </w:rPr>
        <w:t>to</w:t>
      </w:r>
      <w:r w:rsidRPr="0016734F">
        <w:rPr>
          <w:rFonts w:ascii="Times New Roman" w:eastAsiaTheme="minorEastAsia" w:hAnsi="Times New Roman"/>
          <w:lang w:eastAsia="zh-CN"/>
        </w:rPr>
        <w:t xml:space="preserve"> be collected on a basis of beam level</w:t>
      </w:r>
      <w:r>
        <w:rPr>
          <w:rFonts w:ascii="Times New Roman" w:eastAsiaTheme="minorEastAsia" w:hAnsi="Times New Roman"/>
          <w:lang w:eastAsia="zh-CN"/>
        </w:rPr>
        <w:t xml:space="preserve"> regardless of the bool value set for </w:t>
      </w:r>
      <w:r w:rsidRPr="0016734F">
        <w:rPr>
          <w:rFonts w:ascii="Times New Roman" w:eastAsiaTheme="minorEastAsia" w:hAnsi="Times New Roman"/>
          <w:i/>
          <w:iCs/>
          <w:lang w:eastAsia="zh-CN"/>
        </w:rPr>
        <w:t>includeBeamMeasurements</w:t>
      </w:r>
      <w:r>
        <w:rPr>
          <w:rFonts w:ascii="Times New Roman" w:eastAsiaTheme="minorEastAsia" w:hAnsi="Times New Roman"/>
          <w:lang w:eastAsia="zh-CN"/>
        </w:rPr>
        <w:t>.</w:t>
      </w:r>
      <w:bookmarkEnd w:id="16"/>
    </w:p>
    <w:p w14:paraId="371F67A2" w14:textId="7E5415F0" w:rsidR="001166D0" w:rsidRDefault="00486437" w:rsidP="00DB6792">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believe this is not the correct intention </w:t>
      </w:r>
      <w:r w:rsidR="008D5AE2">
        <w:rPr>
          <w:rFonts w:eastAsiaTheme="minorEastAsia" w:hint="eastAsia"/>
          <w:lang w:eastAsia="zh-CN"/>
        </w:rPr>
        <w:t>of</w:t>
      </w:r>
      <w:r w:rsidR="008D5AE2">
        <w:rPr>
          <w:rFonts w:eastAsiaTheme="minorEastAsia"/>
          <w:lang w:eastAsia="zh-CN"/>
        </w:rPr>
        <w:t xml:space="preserve"> </w:t>
      </w:r>
      <w:r>
        <w:rPr>
          <w:rFonts w:eastAsiaTheme="minorEastAsia"/>
          <w:lang w:eastAsia="zh-CN"/>
        </w:rPr>
        <w:t xml:space="preserve">having the filed </w:t>
      </w:r>
      <w:r w:rsidRPr="0016734F">
        <w:rPr>
          <w:rFonts w:eastAsiaTheme="minorEastAsia"/>
          <w:i/>
          <w:iCs/>
          <w:lang w:eastAsia="zh-CN"/>
        </w:rPr>
        <w:t>includeBeamMeasurements</w:t>
      </w:r>
      <w:r>
        <w:rPr>
          <w:rFonts w:eastAsiaTheme="minorEastAsia"/>
          <w:lang w:eastAsia="zh-CN"/>
        </w:rPr>
        <w:t xml:space="preserve">, a TP is attached in the Annex </w:t>
      </w:r>
      <w:r w:rsidR="00C94592">
        <w:rPr>
          <w:rFonts w:eastAsiaTheme="minorEastAsia"/>
          <w:lang w:eastAsia="zh-CN"/>
        </w:rPr>
        <w:t xml:space="preserve">5.2 </w:t>
      </w:r>
      <w:r>
        <w:rPr>
          <w:rFonts w:eastAsiaTheme="minorEastAsia"/>
          <w:lang w:eastAsia="zh-CN"/>
        </w:rPr>
        <w:t xml:space="preserve">to fix the </w:t>
      </w:r>
      <w:r w:rsidR="0078683A">
        <w:rPr>
          <w:rFonts w:eastAsiaTheme="minorEastAsia"/>
          <w:lang w:eastAsia="zh-CN"/>
        </w:rPr>
        <w:t>unmatched</w:t>
      </w:r>
      <w:r>
        <w:rPr>
          <w:rFonts w:eastAsiaTheme="minorEastAsia"/>
          <w:lang w:eastAsia="zh-CN"/>
        </w:rPr>
        <w:t xml:space="preserve"> configuration issue.</w:t>
      </w:r>
    </w:p>
    <w:p w14:paraId="17A476F8" w14:textId="78581EBE" w:rsidR="0078683A" w:rsidRPr="000646AC" w:rsidRDefault="0078683A" w:rsidP="0078683A">
      <w:pPr>
        <w:pStyle w:val="Proposal"/>
        <w:tabs>
          <w:tab w:val="clear" w:pos="1304"/>
        </w:tabs>
        <w:spacing w:beforeLines="50" w:before="120"/>
        <w:ind w:left="1701" w:hanging="1701"/>
        <w:rPr>
          <w:rFonts w:ascii="Times New Roman" w:eastAsiaTheme="minorEastAsia" w:hAnsi="Times New Roman"/>
          <w:lang w:val="en-US"/>
        </w:rPr>
      </w:pPr>
      <w:bookmarkStart w:id="17" w:name="_Ref78528109"/>
      <w:bookmarkStart w:id="18" w:name="_Ref78575252"/>
      <w:bookmarkStart w:id="19" w:name="_Ref85188491"/>
      <w:bookmarkStart w:id="20" w:name="_Ref78494072"/>
      <w:r w:rsidRPr="000646AC">
        <w:rPr>
          <w:rFonts w:ascii="Times New Roman" w:eastAsiaTheme="minorEastAsia" w:hAnsi="Times New Roman"/>
          <w:lang w:val="en-US"/>
        </w:rPr>
        <w:t xml:space="preserve">To </w:t>
      </w:r>
      <w:bookmarkEnd w:id="17"/>
      <w:bookmarkEnd w:id="18"/>
      <w:r w:rsidR="0014504D">
        <w:rPr>
          <w:rFonts w:ascii="Times New Roman" w:eastAsiaTheme="minorEastAsia" w:hAnsi="Times New Roman"/>
          <w:lang w:val="en-US"/>
        </w:rPr>
        <w:t xml:space="preserve">agree the TP </w:t>
      </w:r>
      <w:r w:rsidR="0014504D" w:rsidRPr="0014504D">
        <w:rPr>
          <w:rFonts w:ascii="Times New Roman" w:eastAsiaTheme="minorEastAsia" w:hAnsi="Times New Roman"/>
          <w:lang w:val="en-US"/>
        </w:rPr>
        <w:t>for the reporting of beam measurement information</w:t>
      </w:r>
      <w:r w:rsidR="0014504D">
        <w:rPr>
          <w:rFonts w:ascii="Times New Roman" w:eastAsiaTheme="minorEastAsia" w:hAnsi="Times New Roman"/>
          <w:lang w:val="en-US"/>
        </w:rPr>
        <w:t xml:space="preserve"> provided in the Annex</w:t>
      </w:r>
      <w:r w:rsidR="00610D3A">
        <w:rPr>
          <w:rFonts w:ascii="Times New Roman" w:eastAsiaTheme="minorEastAsia" w:hAnsi="Times New Roman"/>
          <w:lang w:val="en-US"/>
        </w:rPr>
        <w:t xml:space="preserve"> 5.2</w:t>
      </w:r>
      <w:r w:rsidR="0014504D">
        <w:rPr>
          <w:rFonts w:ascii="Times New Roman" w:eastAsiaTheme="minorEastAsia" w:hAnsi="Times New Roman"/>
          <w:lang w:val="en-US"/>
        </w:rPr>
        <w:t>.</w:t>
      </w:r>
      <w:bookmarkEnd w:id="19"/>
    </w:p>
    <w:bookmarkEnd w:id="20"/>
    <w:p w14:paraId="78674460" w14:textId="4E86230C" w:rsidR="00DB6792" w:rsidRDefault="00DB6792" w:rsidP="00025DE4">
      <w:pPr>
        <w:spacing w:beforeLines="50" w:before="120"/>
        <w:jc w:val="both"/>
        <w:rPr>
          <w:rFonts w:eastAsiaTheme="minorEastAsia"/>
          <w:lang w:eastAsia="zh-CN"/>
        </w:rPr>
      </w:pPr>
      <w:r w:rsidRPr="00785470">
        <w:rPr>
          <w:rFonts w:eastAsiaTheme="minorEastAsia" w:hint="eastAsia"/>
          <w:lang w:eastAsia="zh-CN"/>
        </w:rPr>
        <w:t>I</w:t>
      </w:r>
      <w:r w:rsidRPr="00785470">
        <w:rPr>
          <w:rFonts w:eastAsiaTheme="minorEastAsia"/>
          <w:lang w:eastAsia="zh-CN"/>
        </w:rPr>
        <w:t xml:space="preserve">f the above issue can be fixed, </w:t>
      </w:r>
      <w:r w:rsidR="00C569DF" w:rsidRPr="00785470">
        <w:rPr>
          <w:rFonts w:eastAsiaTheme="minorEastAsia"/>
          <w:lang w:eastAsia="zh-CN"/>
        </w:rPr>
        <w:t xml:space="preserve">we can reply to RAN3 </w:t>
      </w:r>
      <w:r w:rsidR="00B77F4D" w:rsidRPr="00785470">
        <w:rPr>
          <w:rFonts w:eastAsiaTheme="minorEastAsia"/>
          <w:lang w:eastAsia="zh-CN"/>
        </w:rPr>
        <w:t>that</w:t>
      </w:r>
      <w:r w:rsidR="001058A6" w:rsidRPr="00785470">
        <w:t xml:space="preserve"> </w:t>
      </w:r>
      <w:r w:rsidR="00A50B47">
        <w:rPr>
          <w:rFonts w:eastAsiaTheme="minorEastAsia"/>
          <w:lang w:eastAsia="zh-CN"/>
        </w:rPr>
        <w:t xml:space="preserve">an indicator needs to be added </w:t>
      </w:r>
      <w:r w:rsidR="00A50B47" w:rsidRPr="00A50B47">
        <w:rPr>
          <w:rFonts w:eastAsiaTheme="minorEastAsia"/>
          <w:lang w:eastAsia="zh-CN"/>
        </w:rPr>
        <w:t xml:space="preserve">in the M1 Configuration signalled over the RAN interfaces (e.g. NG, Xn, F1) information describing whether beam measurements should be </w:t>
      </w:r>
      <w:r w:rsidR="00B11924">
        <w:rPr>
          <w:rFonts w:eastAsiaTheme="minorEastAsia"/>
          <w:lang w:eastAsia="zh-CN"/>
        </w:rPr>
        <w:t>enabled</w:t>
      </w:r>
      <w:r w:rsidR="00A50B47" w:rsidRPr="00A50B47">
        <w:rPr>
          <w:rFonts w:eastAsiaTheme="minorEastAsia"/>
          <w:lang w:eastAsia="zh-CN"/>
        </w:rPr>
        <w:t xml:space="preserve"> at the UE for M1 measurements</w:t>
      </w:r>
      <w:r w:rsidR="00ED727D">
        <w:rPr>
          <w:rFonts w:eastAsiaTheme="minorEastAsia"/>
          <w:lang w:eastAsia="zh-CN"/>
        </w:rPr>
        <w:t>.</w:t>
      </w:r>
      <w:r w:rsidR="009D01B2" w:rsidRPr="009D01B2">
        <w:t xml:space="preserve"> </w:t>
      </w:r>
    </w:p>
    <w:p w14:paraId="66E99DB8" w14:textId="4BF5E021" w:rsidR="00F1298D" w:rsidRPr="0076532A" w:rsidRDefault="00F1298D" w:rsidP="00E0447A">
      <w:pPr>
        <w:pStyle w:val="Proposal"/>
        <w:tabs>
          <w:tab w:val="clear" w:pos="1304"/>
        </w:tabs>
        <w:spacing w:beforeLines="50" w:before="120"/>
        <w:ind w:left="1701" w:hanging="1701"/>
        <w:rPr>
          <w:rFonts w:ascii="Times New Roman" w:hAnsi="Times New Roman"/>
          <w:lang w:val="en-US"/>
        </w:rPr>
      </w:pPr>
      <w:bookmarkStart w:id="21" w:name="_Ref85188498"/>
      <w:r>
        <w:rPr>
          <w:rFonts w:ascii="Times New Roman" w:hAnsi="Times New Roman"/>
          <w:lang w:val="en-US"/>
        </w:rPr>
        <w:t>RAN2 to reply the RAN3 LS that</w:t>
      </w:r>
      <w:r w:rsidRPr="0076532A">
        <w:rPr>
          <w:rFonts w:ascii="Times New Roman" w:hAnsi="Times New Roman"/>
          <w:lang w:val="en-US"/>
        </w:rPr>
        <w:t xml:space="preserve"> </w:t>
      </w:r>
      <w:r w:rsidR="0076532A" w:rsidRPr="0076532A">
        <w:rPr>
          <w:rFonts w:ascii="Times New Roman" w:hAnsi="Times New Roman"/>
          <w:lang w:val="en-US"/>
        </w:rPr>
        <w:t>an indicator needs to be added in the M1 Configuration signalled over the RAN interfaces (e.g. NG, Xn, F1) information describing whether beam measurements should be enabled at the UE for M1 measurements</w:t>
      </w:r>
      <w:r w:rsidRPr="00BD3077">
        <w:rPr>
          <w:rFonts w:ascii="Times New Roman" w:hAnsi="Times New Roman"/>
          <w:lang w:val="en-US"/>
        </w:rPr>
        <w:t>.</w:t>
      </w:r>
      <w:bookmarkEnd w:id="21"/>
      <w:r w:rsidRPr="00BD3077">
        <w:rPr>
          <w:rFonts w:ascii="Times New Roman" w:hAnsi="Times New Roman"/>
          <w:lang w:val="en-US"/>
        </w:rPr>
        <w:t xml:space="preserve"> </w:t>
      </w:r>
    </w:p>
    <w:p w14:paraId="5410FC79" w14:textId="77777777" w:rsidR="0032748C" w:rsidRPr="0004051B" w:rsidRDefault="0032748C" w:rsidP="002427F1">
      <w:pPr>
        <w:pStyle w:val="Observation"/>
        <w:spacing w:beforeLines="50" w:before="120"/>
        <w:ind w:left="0" w:firstLine="0"/>
        <w:rPr>
          <w:rFonts w:ascii="Times New Roman" w:eastAsia="等线" w:hAnsi="Times New Roman"/>
          <w:b w:val="0"/>
          <w:bCs w:val="0"/>
          <w:lang w:val="en-US" w:eastAsia="zh-CN"/>
        </w:rPr>
      </w:pPr>
    </w:p>
    <w:bookmarkEnd w:id="8"/>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8E22EE">
        <w:rPr>
          <w:rFonts w:eastAsia="MS Mincho" w:cs="Times New Roman" w:hint="eastAsia"/>
          <w:b w:val="0"/>
          <w:bCs w:val="0"/>
          <w:kern w:val="0"/>
          <w:sz w:val="36"/>
          <w:szCs w:val="20"/>
          <w:lang w:val="en-GB" w:eastAsia="ja-JP"/>
        </w:rPr>
        <w:t>C</w:t>
      </w:r>
      <w:r w:rsidR="00F04983" w:rsidRPr="008E22EE">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06941068" w14:textId="2F585E5F" w:rsidR="00E83F24" w:rsidRPr="008B0437" w:rsidRDefault="008B0437" w:rsidP="00795764">
      <w:pPr>
        <w:pStyle w:val="a0"/>
        <w:ind w:left="1701" w:hanging="1701"/>
        <w:rPr>
          <w:rFonts w:eastAsia="宋体"/>
          <w:b/>
          <w:lang w:eastAsia="zh-CN"/>
        </w:rPr>
      </w:pPr>
      <w:r w:rsidRPr="008B0437">
        <w:rPr>
          <w:rFonts w:eastAsia="宋体"/>
          <w:b/>
          <w:lang w:eastAsia="zh-CN"/>
        </w:rPr>
        <w:fldChar w:fldCharType="begin"/>
      </w:r>
      <w:r w:rsidRPr="008B0437">
        <w:rPr>
          <w:rFonts w:eastAsia="宋体"/>
          <w:b/>
          <w:lang w:eastAsia="zh-CN"/>
        </w:rPr>
        <w:instrText xml:space="preserve"> REF _Ref85100391 \r \h  \* MERGEFORMAT </w:instrText>
      </w:r>
      <w:r w:rsidRPr="008B0437">
        <w:rPr>
          <w:rFonts w:eastAsia="宋体"/>
          <w:b/>
          <w:lang w:eastAsia="zh-CN"/>
        </w:rPr>
      </w:r>
      <w:r w:rsidRPr="008B0437">
        <w:rPr>
          <w:rFonts w:eastAsia="宋体"/>
          <w:b/>
          <w:lang w:eastAsia="zh-CN"/>
        </w:rPr>
        <w:fldChar w:fldCharType="separate"/>
      </w:r>
      <w:r w:rsidR="00EE2CEB">
        <w:rPr>
          <w:rFonts w:eastAsia="宋体"/>
          <w:b/>
          <w:lang w:eastAsia="zh-CN"/>
        </w:rPr>
        <w:t>Observation 1</w:t>
      </w:r>
      <w:r w:rsidRPr="008B0437">
        <w:rPr>
          <w:rFonts w:eastAsia="宋体"/>
          <w:b/>
          <w:lang w:eastAsia="zh-CN"/>
        </w:rPr>
        <w:fldChar w:fldCharType="end"/>
      </w:r>
      <w:r w:rsidRPr="008B0437">
        <w:rPr>
          <w:rFonts w:eastAsia="宋体"/>
          <w:b/>
          <w:lang w:eastAsia="zh-CN"/>
        </w:rPr>
        <w:tab/>
      </w:r>
      <w:r w:rsidRPr="008B0437">
        <w:rPr>
          <w:rFonts w:eastAsia="宋体"/>
          <w:b/>
          <w:lang w:eastAsia="zh-CN"/>
        </w:rPr>
        <w:fldChar w:fldCharType="begin"/>
      </w:r>
      <w:r w:rsidRPr="008B0437">
        <w:rPr>
          <w:rFonts w:eastAsia="宋体"/>
          <w:b/>
          <w:lang w:eastAsia="zh-CN"/>
        </w:rPr>
        <w:instrText xml:space="preserve"> REF _Ref85100391 \h  \* MERGEFORMAT </w:instrText>
      </w:r>
      <w:r w:rsidRPr="008B0437">
        <w:rPr>
          <w:rFonts w:eastAsia="宋体"/>
          <w:b/>
          <w:lang w:eastAsia="zh-CN"/>
        </w:rPr>
      </w:r>
      <w:r w:rsidRPr="008B0437">
        <w:rPr>
          <w:rFonts w:eastAsia="宋体"/>
          <w:b/>
          <w:lang w:eastAsia="zh-CN"/>
        </w:rPr>
        <w:fldChar w:fldCharType="separate"/>
      </w:r>
      <w:r w:rsidR="00EE2CEB" w:rsidRPr="00EE2CEB">
        <w:rPr>
          <w:rFonts w:eastAsia="等线"/>
          <w:b/>
        </w:rPr>
        <w:t>The agreements made about M6 were intended for QoS monitoring purpose instead of MDT.</w:t>
      </w:r>
      <w:r w:rsidRPr="008B0437">
        <w:rPr>
          <w:rFonts w:eastAsia="宋体"/>
          <w:b/>
          <w:lang w:eastAsia="zh-CN"/>
        </w:rPr>
        <w:fldChar w:fldCharType="end"/>
      </w:r>
    </w:p>
    <w:p w14:paraId="637E000A" w14:textId="42853930" w:rsidR="00EA1002" w:rsidRPr="00EA1002" w:rsidRDefault="00EA1002" w:rsidP="00D40A50">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_Ref85188465 \r \h </w:instrText>
      </w:r>
      <w:r>
        <w:rPr>
          <w:rFonts w:eastAsia="宋体"/>
          <w:b/>
          <w:lang w:eastAsia="zh-CN"/>
        </w:rPr>
      </w:r>
      <w:r>
        <w:rPr>
          <w:rFonts w:eastAsia="宋体"/>
          <w:b/>
          <w:lang w:eastAsia="zh-CN"/>
        </w:rPr>
        <w:fldChar w:fldCharType="separate"/>
      </w:r>
      <w:r>
        <w:rPr>
          <w:rFonts w:eastAsia="宋体"/>
          <w:b/>
          <w:lang w:eastAsia="zh-CN"/>
        </w:rPr>
        <w:t>Observation 2</w:t>
      </w:r>
      <w:r>
        <w:rPr>
          <w:rFonts w:eastAsia="宋体"/>
          <w:b/>
          <w:lang w:eastAsia="zh-CN"/>
        </w:rPr>
        <w:fldChar w:fldCharType="end"/>
      </w:r>
      <w:r>
        <w:rPr>
          <w:rFonts w:eastAsia="宋体"/>
          <w:b/>
          <w:lang w:eastAsia="zh-CN"/>
        </w:rPr>
        <w:tab/>
      </w:r>
      <w:r w:rsidRPr="00EA1002">
        <w:rPr>
          <w:rFonts w:eastAsia="宋体"/>
          <w:b/>
          <w:lang w:eastAsia="zh-CN"/>
        </w:rPr>
        <w:fldChar w:fldCharType="begin"/>
      </w:r>
      <w:r w:rsidRPr="00EA1002">
        <w:rPr>
          <w:rFonts w:eastAsia="宋体"/>
          <w:b/>
          <w:lang w:eastAsia="zh-CN"/>
        </w:rPr>
        <w:instrText xml:space="preserve"> REF _Ref85188465 \h  \* MERGEFORMAT </w:instrText>
      </w:r>
      <w:r w:rsidRPr="00EA1002">
        <w:rPr>
          <w:rFonts w:eastAsia="宋体"/>
          <w:b/>
          <w:lang w:eastAsia="zh-CN"/>
        </w:rPr>
      </w:r>
      <w:r w:rsidRPr="00EA1002">
        <w:rPr>
          <w:rFonts w:eastAsia="宋体"/>
          <w:b/>
          <w:lang w:eastAsia="zh-CN"/>
        </w:rPr>
        <w:fldChar w:fldCharType="separate"/>
      </w:r>
      <w:r w:rsidRPr="00EA1002">
        <w:rPr>
          <w:rFonts w:eastAsiaTheme="minorEastAsia"/>
          <w:b/>
          <w:lang w:eastAsia="zh-CN"/>
        </w:rPr>
        <w:t>The RRC ASN.1 code offers the possibility to configure M1 measurements with or without beam measurements by configuring the mandatory “</w:t>
      </w:r>
      <w:r w:rsidRPr="00EA1002">
        <w:rPr>
          <w:rFonts w:eastAsiaTheme="minorEastAsia"/>
          <w:b/>
          <w:i/>
          <w:iCs/>
          <w:lang w:eastAsia="zh-CN"/>
        </w:rPr>
        <w:t>includeBeamMeasurements</w:t>
      </w:r>
      <w:r w:rsidRPr="00EA1002">
        <w:rPr>
          <w:rFonts w:eastAsiaTheme="minorEastAsia"/>
          <w:b/>
          <w:lang w:eastAsia="zh-CN"/>
        </w:rPr>
        <w:t>” IE.</w:t>
      </w:r>
      <w:r w:rsidRPr="00EA1002">
        <w:rPr>
          <w:rFonts w:eastAsia="宋体"/>
          <w:b/>
          <w:lang w:eastAsia="zh-CN"/>
        </w:rPr>
        <w:fldChar w:fldCharType="end"/>
      </w:r>
    </w:p>
    <w:p w14:paraId="7609481D" w14:textId="0A2E58C2" w:rsidR="00EA1002" w:rsidRPr="00EA1002" w:rsidRDefault="00EA1002" w:rsidP="00D40A50">
      <w:pPr>
        <w:pStyle w:val="a0"/>
        <w:ind w:left="1701" w:hanging="1701"/>
        <w:rPr>
          <w:rFonts w:eastAsia="宋体"/>
          <w:b/>
          <w:lang w:eastAsia="zh-CN"/>
        </w:rPr>
      </w:pPr>
      <w:r w:rsidRPr="00EA1002">
        <w:rPr>
          <w:rFonts w:eastAsia="宋体"/>
          <w:b/>
          <w:lang w:eastAsia="zh-CN"/>
        </w:rPr>
        <w:fldChar w:fldCharType="begin"/>
      </w:r>
      <w:r w:rsidRPr="00EA1002">
        <w:rPr>
          <w:rFonts w:eastAsia="宋体"/>
          <w:b/>
          <w:lang w:eastAsia="zh-CN"/>
        </w:rPr>
        <w:instrText xml:space="preserve"> REF _Ref85188476 \r \h  \* MERGEFORMAT </w:instrText>
      </w:r>
      <w:r w:rsidRPr="00EA1002">
        <w:rPr>
          <w:rFonts w:eastAsia="宋体"/>
          <w:b/>
          <w:lang w:eastAsia="zh-CN"/>
        </w:rPr>
      </w:r>
      <w:r w:rsidRPr="00EA1002">
        <w:rPr>
          <w:rFonts w:eastAsia="宋体"/>
          <w:b/>
          <w:lang w:eastAsia="zh-CN"/>
        </w:rPr>
        <w:fldChar w:fldCharType="separate"/>
      </w:r>
      <w:r w:rsidRPr="00EA1002">
        <w:rPr>
          <w:rFonts w:eastAsia="宋体"/>
          <w:b/>
          <w:lang w:eastAsia="zh-CN"/>
        </w:rPr>
        <w:t>Observation 3</w:t>
      </w:r>
      <w:r w:rsidRPr="00EA1002">
        <w:rPr>
          <w:rFonts w:eastAsia="宋体"/>
          <w:b/>
          <w:lang w:eastAsia="zh-CN"/>
        </w:rPr>
        <w:fldChar w:fldCharType="end"/>
      </w:r>
      <w:r w:rsidRPr="00EA1002">
        <w:rPr>
          <w:rFonts w:eastAsia="宋体"/>
          <w:b/>
          <w:lang w:eastAsia="zh-CN"/>
        </w:rPr>
        <w:tab/>
      </w:r>
      <w:r w:rsidRPr="00EA1002">
        <w:rPr>
          <w:rFonts w:eastAsia="宋体"/>
          <w:b/>
          <w:lang w:eastAsia="zh-CN"/>
        </w:rPr>
        <w:fldChar w:fldCharType="begin"/>
      </w:r>
      <w:r w:rsidRPr="00EA1002">
        <w:rPr>
          <w:rFonts w:eastAsia="宋体"/>
          <w:b/>
          <w:lang w:eastAsia="zh-CN"/>
        </w:rPr>
        <w:instrText xml:space="preserve"> REF _Ref85188476 \h  \* MERGEFORMAT </w:instrText>
      </w:r>
      <w:r w:rsidRPr="00EA1002">
        <w:rPr>
          <w:rFonts w:eastAsia="宋体"/>
          <w:b/>
          <w:lang w:eastAsia="zh-CN"/>
        </w:rPr>
      </w:r>
      <w:r w:rsidRPr="00EA1002">
        <w:rPr>
          <w:rFonts w:eastAsia="宋体"/>
          <w:b/>
          <w:lang w:eastAsia="zh-CN"/>
        </w:rPr>
        <w:fldChar w:fldCharType="separate"/>
      </w:r>
      <w:r w:rsidRPr="00EA1002">
        <w:rPr>
          <w:rFonts w:eastAsiaTheme="minorEastAsia"/>
          <w:b/>
          <w:lang w:eastAsia="zh-CN"/>
        </w:rPr>
        <w:t xml:space="preserve">The RRC procedural text enbales M1 measurement to be collected on a basis of beam level regardless of the bool value set for </w:t>
      </w:r>
      <w:r w:rsidRPr="00EA1002">
        <w:rPr>
          <w:rFonts w:eastAsiaTheme="minorEastAsia"/>
          <w:b/>
          <w:i/>
          <w:iCs/>
          <w:lang w:eastAsia="zh-CN"/>
        </w:rPr>
        <w:t>includeBeamMeasurements</w:t>
      </w:r>
      <w:r w:rsidRPr="00EA1002">
        <w:rPr>
          <w:rFonts w:eastAsiaTheme="minorEastAsia"/>
          <w:b/>
          <w:lang w:eastAsia="zh-CN"/>
        </w:rPr>
        <w:t>.</w:t>
      </w:r>
      <w:r w:rsidRPr="00EA1002">
        <w:rPr>
          <w:rFonts w:eastAsia="宋体"/>
          <w:b/>
          <w:lang w:eastAsia="zh-CN"/>
        </w:rPr>
        <w:fldChar w:fldCharType="end"/>
      </w:r>
    </w:p>
    <w:p w14:paraId="20B07007" w14:textId="64246686" w:rsidR="00E83F24" w:rsidRPr="00EA1002" w:rsidRDefault="00E83F24" w:rsidP="00D40A50">
      <w:pPr>
        <w:pStyle w:val="a0"/>
        <w:ind w:left="1701" w:hanging="1701"/>
        <w:rPr>
          <w:rFonts w:eastAsia="宋体"/>
          <w:b/>
          <w:lang w:eastAsia="zh-CN"/>
        </w:rPr>
      </w:pPr>
      <w:r w:rsidRPr="00EA1002">
        <w:rPr>
          <w:rFonts w:eastAsia="宋体"/>
          <w:b/>
          <w:lang w:eastAsia="zh-CN"/>
        </w:rPr>
        <w:fldChar w:fldCharType="begin"/>
      </w:r>
      <w:r w:rsidRPr="00EA1002">
        <w:rPr>
          <w:rFonts w:eastAsia="宋体"/>
          <w:b/>
          <w:lang w:eastAsia="zh-CN"/>
        </w:rPr>
        <w:instrText xml:space="preserve"> REF _Ref78575236 \r \h  \* MERGEFORMAT </w:instrText>
      </w:r>
      <w:r w:rsidRPr="00EA1002">
        <w:rPr>
          <w:rFonts w:eastAsia="宋体"/>
          <w:b/>
          <w:lang w:eastAsia="zh-CN"/>
        </w:rPr>
      </w:r>
      <w:r w:rsidRPr="00EA1002">
        <w:rPr>
          <w:rFonts w:eastAsia="宋体"/>
          <w:b/>
          <w:lang w:eastAsia="zh-CN"/>
        </w:rPr>
        <w:fldChar w:fldCharType="separate"/>
      </w:r>
      <w:r w:rsidR="00EE2CEB" w:rsidRPr="00EA1002">
        <w:rPr>
          <w:rFonts w:eastAsia="宋体"/>
          <w:b/>
          <w:lang w:eastAsia="zh-CN"/>
        </w:rPr>
        <w:t>Proposal 1</w:t>
      </w:r>
      <w:r w:rsidRPr="00EA1002">
        <w:rPr>
          <w:rFonts w:eastAsia="宋体"/>
          <w:b/>
          <w:lang w:eastAsia="zh-CN"/>
        </w:rPr>
        <w:fldChar w:fldCharType="end"/>
      </w:r>
      <w:r w:rsidRPr="00EA1002">
        <w:rPr>
          <w:rFonts w:eastAsia="宋体"/>
          <w:b/>
          <w:lang w:eastAsia="zh-CN"/>
        </w:rPr>
        <w:tab/>
      </w:r>
      <w:r w:rsidRPr="00EA1002">
        <w:rPr>
          <w:rFonts w:eastAsia="宋体"/>
          <w:b/>
          <w:lang w:eastAsia="zh-CN"/>
        </w:rPr>
        <w:fldChar w:fldCharType="begin"/>
      </w:r>
      <w:r w:rsidRPr="00EA1002">
        <w:rPr>
          <w:rFonts w:eastAsia="宋体"/>
          <w:b/>
          <w:lang w:eastAsia="zh-CN"/>
        </w:rPr>
        <w:instrText xml:space="preserve"> REF _Ref78575236 \h  \* MERGEFORMAT </w:instrText>
      </w:r>
      <w:r w:rsidRPr="00EA1002">
        <w:rPr>
          <w:rFonts w:eastAsia="宋体"/>
          <w:b/>
          <w:lang w:eastAsia="zh-CN"/>
        </w:rPr>
      </w:r>
      <w:r w:rsidRPr="00EA1002">
        <w:rPr>
          <w:rFonts w:eastAsia="宋体"/>
          <w:b/>
          <w:lang w:eastAsia="zh-CN"/>
        </w:rPr>
        <w:fldChar w:fldCharType="separate"/>
      </w:r>
      <w:r w:rsidR="00EE2CEB" w:rsidRPr="00EA1002">
        <w:rPr>
          <w:b/>
        </w:rPr>
        <w:t xml:space="preserve">RAN2 </w:t>
      </w:r>
      <w:r w:rsidR="00EE2CEB" w:rsidRPr="00EA1002">
        <w:rPr>
          <w:rFonts w:hint="eastAsia"/>
          <w:b/>
        </w:rPr>
        <w:t>t</w:t>
      </w:r>
      <w:r w:rsidR="00EE2CEB" w:rsidRPr="00EA1002">
        <w:rPr>
          <w:b/>
        </w:rPr>
        <w:t xml:space="preserve">o confirm that </w:t>
      </w:r>
      <w:r w:rsidR="00EE2CEB" w:rsidRPr="00EA1002">
        <w:rPr>
          <w:rFonts w:hint="eastAsia"/>
          <w:b/>
        </w:rPr>
        <w:t>t</w:t>
      </w:r>
      <w:r w:rsidR="00EE2CEB" w:rsidRPr="00EA1002">
        <w:rPr>
          <w:b/>
        </w:rPr>
        <w:t xml:space="preserve">he agreements </w:t>
      </w:r>
      <w:r w:rsidR="00EE2CEB" w:rsidRPr="00EA1002">
        <w:rPr>
          <w:b/>
          <w:lang w:eastAsia="zh-CN"/>
        </w:rPr>
        <w:t>made</w:t>
      </w:r>
      <w:r w:rsidR="00EE2CEB" w:rsidRPr="00EA1002">
        <w:rPr>
          <w:rFonts w:eastAsia="等线"/>
          <w:b/>
        </w:rPr>
        <w:t xml:space="preserve"> about M6 also apply to MDT purpose.</w:t>
      </w:r>
      <w:r w:rsidRPr="00EA1002">
        <w:rPr>
          <w:rFonts w:eastAsia="宋体"/>
          <w:b/>
          <w:lang w:eastAsia="zh-CN"/>
        </w:rPr>
        <w:fldChar w:fldCharType="end"/>
      </w:r>
    </w:p>
    <w:p w14:paraId="0C7FEFB7" w14:textId="499F96B0" w:rsidR="00D40A50" w:rsidRPr="00EA1002" w:rsidRDefault="00D40A50" w:rsidP="00D40A50">
      <w:pPr>
        <w:pStyle w:val="a0"/>
        <w:ind w:left="1701" w:hanging="1701"/>
        <w:rPr>
          <w:rFonts w:eastAsia="宋体"/>
          <w:b/>
          <w:lang w:eastAsia="zh-CN"/>
        </w:rPr>
      </w:pPr>
      <w:r w:rsidRPr="00EA1002">
        <w:rPr>
          <w:rFonts w:eastAsia="宋体"/>
          <w:b/>
          <w:lang w:eastAsia="zh-CN"/>
        </w:rPr>
        <w:fldChar w:fldCharType="begin"/>
      </w:r>
      <w:r w:rsidRPr="00EA1002">
        <w:rPr>
          <w:rFonts w:eastAsia="宋体"/>
          <w:b/>
          <w:lang w:eastAsia="zh-CN"/>
        </w:rPr>
        <w:instrText xml:space="preserve"> REF _Ref71383364 \n \h  \* MERGEFORMAT </w:instrText>
      </w:r>
      <w:r w:rsidRPr="00EA1002">
        <w:rPr>
          <w:rFonts w:eastAsia="宋体"/>
          <w:b/>
          <w:lang w:eastAsia="zh-CN"/>
        </w:rPr>
      </w:r>
      <w:r w:rsidRPr="00EA1002">
        <w:rPr>
          <w:rFonts w:eastAsia="宋体"/>
          <w:b/>
          <w:lang w:eastAsia="zh-CN"/>
        </w:rPr>
        <w:fldChar w:fldCharType="separate"/>
      </w:r>
      <w:r w:rsidR="00EE2CEB" w:rsidRPr="00EA1002">
        <w:rPr>
          <w:rFonts w:eastAsia="宋体"/>
          <w:b/>
          <w:lang w:eastAsia="zh-CN"/>
        </w:rPr>
        <w:t>Proposal 2</w:t>
      </w:r>
      <w:r w:rsidRPr="00EA1002">
        <w:rPr>
          <w:rFonts w:eastAsia="宋体"/>
          <w:b/>
          <w:lang w:eastAsia="zh-CN"/>
        </w:rPr>
        <w:fldChar w:fldCharType="end"/>
      </w:r>
      <w:r w:rsidRPr="00EA1002">
        <w:rPr>
          <w:rFonts w:eastAsia="宋体"/>
          <w:b/>
          <w:lang w:eastAsia="zh-CN"/>
        </w:rPr>
        <w:tab/>
      </w:r>
      <w:r w:rsidRPr="00EA1002">
        <w:rPr>
          <w:rFonts w:eastAsia="宋体"/>
          <w:b/>
          <w:lang w:eastAsia="zh-CN"/>
        </w:rPr>
        <w:fldChar w:fldCharType="begin"/>
      </w:r>
      <w:r w:rsidRPr="00EA1002">
        <w:rPr>
          <w:rFonts w:eastAsia="宋体"/>
          <w:b/>
          <w:lang w:eastAsia="zh-CN"/>
        </w:rPr>
        <w:instrText xml:space="preserve"> REF _Ref71383364 \h  \* MERGEFORMAT </w:instrText>
      </w:r>
      <w:r w:rsidRPr="00EA1002">
        <w:rPr>
          <w:rFonts w:eastAsia="宋体"/>
          <w:b/>
          <w:lang w:eastAsia="zh-CN"/>
        </w:rPr>
      </w:r>
      <w:r w:rsidRPr="00EA1002">
        <w:rPr>
          <w:rFonts w:eastAsia="宋体"/>
          <w:b/>
          <w:lang w:eastAsia="zh-CN"/>
        </w:rPr>
        <w:fldChar w:fldCharType="separate"/>
      </w:r>
      <w:r w:rsidR="00EE2CEB" w:rsidRPr="00EA1002">
        <w:rPr>
          <w:b/>
        </w:rPr>
        <w:t xml:space="preserve">RAN2 to reply the RAN3 LS that the </w:t>
      </w:r>
      <w:r w:rsidR="00EE2CEB" w:rsidRPr="00EA1002">
        <w:rPr>
          <w:rFonts w:eastAsia="等线"/>
          <w:b/>
          <w:lang w:eastAsia="zh-CN"/>
        </w:rPr>
        <w:t>agreements made about M6 also apply to MDT purpose</w:t>
      </w:r>
      <w:r w:rsidR="00EE2CEB" w:rsidRPr="00EA1002">
        <w:rPr>
          <w:b/>
        </w:rPr>
        <w:t>.</w:t>
      </w:r>
      <w:r w:rsidRPr="00EA1002">
        <w:rPr>
          <w:rFonts w:eastAsia="宋体"/>
          <w:b/>
          <w:lang w:eastAsia="zh-CN"/>
        </w:rPr>
        <w:fldChar w:fldCharType="end"/>
      </w:r>
    </w:p>
    <w:p w14:paraId="7FE0B008" w14:textId="2F0FC359" w:rsidR="00E83F24" w:rsidRPr="00EA1002" w:rsidRDefault="00E83F24" w:rsidP="00D40A50">
      <w:pPr>
        <w:pStyle w:val="a0"/>
        <w:ind w:left="1701" w:hanging="1701"/>
        <w:rPr>
          <w:rFonts w:eastAsia="宋体"/>
          <w:b/>
          <w:lang w:eastAsia="zh-CN"/>
        </w:rPr>
      </w:pPr>
      <w:r w:rsidRPr="00EA1002">
        <w:rPr>
          <w:rFonts w:eastAsia="宋体"/>
          <w:b/>
          <w:lang w:eastAsia="zh-CN"/>
        </w:rPr>
        <w:lastRenderedPageBreak/>
        <w:fldChar w:fldCharType="begin"/>
      </w:r>
      <w:r w:rsidRPr="00EA1002">
        <w:rPr>
          <w:rFonts w:eastAsia="宋体"/>
          <w:b/>
          <w:lang w:eastAsia="zh-CN"/>
        </w:rPr>
        <w:instrText xml:space="preserve"> REF _Ref78575252 \n \h  \* MERGEFORMAT </w:instrText>
      </w:r>
      <w:r w:rsidRPr="00EA1002">
        <w:rPr>
          <w:rFonts w:eastAsia="宋体"/>
          <w:b/>
          <w:lang w:eastAsia="zh-CN"/>
        </w:rPr>
      </w:r>
      <w:r w:rsidRPr="00EA1002">
        <w:rPr>
          <w:rFonts w:eastAsia="宋体"/>
          <w:b/>
          <w:lang w:eastAsia="zh-CN"/>
        </w:rPr>
        <w:fldChar w:fldCharType="separate"/>
      </w:r>
      <w:r w:rsidR="00EE2CEB" w:rsidRPr="00EA1002">
        <w:rPr>
          <w:rFonts w:eastAsia="宋体"/>
          <w:b/>
          <w:lang w:eastAsia="zh-CN"/>
        </w:rPr>
        <w:t>Proposal 3</w:t>
      </w:r>
      <w:r w:rsidRPr="00EA1002">
        <w:rPr>
          <w:rFonts w:eastAsia="宋体"/>
          <w:b/>
          <w:lang w:eastAsia="zh-CN"/>
        </w:rPr>
        <w:fldChar w:fldCharType="end"/>
      </w:r>
      <w:r w:rsidRPr="00EA1002">
        <w:rPr>
          <w:rFonts w:eastAsia="宋体"/>
          <w:b/>
          <w:lang w:eastAsia="zh-CN"/>
        </w:rPr>
        <w:tab/>
      </w:r>
      <w:r w:rsidR="00EA1002" w:rsidRPr="00EA1002">
        <w:rPr>
          <w:rFonts w:eastAsia="宋体"/>
          <w:b/>
          <w:lang w:eastAsia="zh-CN"/>
        </w:rPr>
        <w:fldChar w:fldCharType="begin"/>
      </w:r>
      <w:r w:rsidR="00EA1002" w:rsidRPr="00EA1002">
        <w:rPr>
          <w:rFonts w:eastAsia="宋体"/>
          <w:b/>
          <w:lang w:eastAsia="zh-CN"/>
        </w:rPr>
        <w:instrText xml:space="preserve"> REF _Ref85188491 \h  \* MERGEFORMAT </w:instrText>
      </w:r>
      <w:r w:rsidR="00EA1002" w:rsidRPr="00EA1002">
        <w:rPr>
          <w:rFonts w:eastAsia="宋体"/>
          <w:b/>
          <w:lang w:eastAsia="zh-CN"/>
        </w:rPr>
      </w:r>
      <w:r w:rsidR="00EA1002" w:rsidRPr="00EA1002">
        <w:rPr>
          <w:rFonts w:eastAsia="宋体"/>
          <w:b/>
          <w:lang w:eastAsia="zh-CN"/>
        </w:rPr>
        <w:fldChar w:fldCharType="separate"/>
      </w:r>
      <w:r w:rsidR="00EA1002" w:rsidRPr="00EA1002">
        <w:rPr>
          <w:rFonts w:eastAsiaTheme="minorEastAsia"/>
          <w:b/>
        </w:rPr>
        <w:t>To agree the TP for the reporting of beam measurement information provided in the Annex.</w:t>
      </w:r>
      <w:r w:rsidR="00EA1002" w:rsidRPr="00EA1002">
        <w:rPr>
          <w:rFonts w:eastAsia="宋体"/>
          <w:b/>
          <w:lang w:eastAsia="zh-CN"/>
        </w:rPr>
        <w:fldChar w:fldCharType="end"/>
      </w:r>
    </w:p>
    <w:p w14:paraId="178ECDD4" w14:textId="69479D94" w:rsidR="00EA1002" w:rsidRPr="00E83F24" w:rsidRDefault="00EA1002" w:rsidP="00D40A50">
      <w:pPr>
        <w:pStyle w:val="a0"/>
        <w:ind w:left="1701" w:hanging="1701"/>
        <w:rPr>
          <w:rFonts w:eastAsia="宋体"/>
          <w:b/>
          <w:lang w:eastAsia="zh-CN"/>
        </w:rPr>
      </w:pPr>
      <w:r w:rsidRPr="00EA1002">
        <w:rPr>
          <w:rFonts w:eastAsia="宋体"/>
          <w:b/>
          <w:lang w:eastAsia="zh-CN"/>
        </w:rPr>
        <w:fldChar w:fldCharType="begin"/>
      </w:r>
      <w:r w:rsidRPr="00EA1002">
        <w:rPr>
          <w:rFonts w:eastAsia="宋体"/>
          <w:b/>
          <w:lang w:eastAsia="zh-CN"/>
        </w:rPr>
        <w:instrText xml:space="preserve"> REF _Ref85188498 \r \h  \* MERGEFORMAT </w:instrText>
      </w:r>
      <w:r w:rsidRPr="00EA1002">
        <w:rPr>
          <w:rFonts w:eastAsia="宋体"/>
          <w:b/>
          <w:lang w:eastAsia="zh-CN"/>
        </w:rPr>
      </w:r>
      <w:r w:rsidRPr="00EA1002">
        <w:rPr>
          <w:rFonts w:eastAsia="宋体"/>
          <w:b/>
          <w:lang w:eastAsia="zh-CN"/>
        </w:rPr>
        <w:fldChar w:fldCharType="separate"/>
      </w:r>
      <w:r w:rsidRPr="00EA1002">
        <w:rPr>
          <w:rFonts w:eastAsia="宋体"/>
          <w:b/>
          <w:lang w:eastAsia="zh-CN"/>
        </w:rPr>
        <w:t>Proposal 4</w:t>
      </w:r>
      <w:r w:rsidRPr="00EA1002">
        <w:rPr>
          <w:rFonts w:eastAsia="宋体"/>
          <w:b/>
          <w:lang w:eastAsia="zh-CN"/>
        </w:rPr>
        <w:fldChar w:fldCharType="end"/>
      </w:r>
      <w:r w:rsidRPr="00EA1002">
        <w:rPr>
          <w:rFonts w:eastAsia="宋体"/>
          <w:b/>
          <w:lang w:eastAsia="zh-CN"/>
        </w:rPr>
        <w:tab/>
      </w:r>
      <w:r w:rsidRPr="00EA1002">
        <w:rPr>
          <w:rFonts w:eastAsia="宋体"/>
          <w:b/>
          <w:lang w:eastAsia="zh-CN"/>
        </w:rPr>
        <w:fldChar w:fldCharType="begin"/>
      </w:r>
      <w:r w:rsidRPr="00EA1002">
        <w:rPr>
          <w:rFonts w:eastAsia="宋体"/>
          <w:b/>
          <w:lang w:eastAsia="zh-CN"/>
        </w:rPr>
        <w:instrText xml:space="preserve"> REF _Ref85188498 \h  \* MERGEFORMAT </w:instrText>
      </w:r>
      <w:r w:rsidRPr="00EA1002">
        <w:rPr>
          <w:rFonts w:eastAsia="宋体"/>
          <w:b/>
          <w:lang w:eastAsia="zh-CN"/>
        </w:rPr>
      </w:r>
      <w:r w:rsidRPr="00EA1002">
        <w:rPr>
          <w:rFonts w:eastAsia="宋体"/>
          <w:b/>
          <w:lang w:eastAsia="zh-CN"/>
        </w:rPr>
        <w:fldChar w:fldCharType="separate"/>
      </w:r>
      <w:r w:rsidRPr="00EA1002">
        <w:rPr>
          <w:b/>
        </w:rPr>
        <w:t xml:space="preserve">RAN2 to reply the RAN3 LS that </w:t>
      </w:r>
      <w:r w:rsidRPr="00EA1002">
        <w:rPr>
          <w:rFonts w:eastAsia="等线"/>
          <w:b/>
          <w:lang w:eastAsia="zh-CN"/>
        </w:rPr>
        <w:t>an indicator needs to be added in the M1 Configuration signalled over the RAN interfaces (e.g. NG, Xn, F1) information describing whether beam measurements should be enabled at the UE for M1 measurements</w:t>
      </w:r>
      <w:r w:rsidRPr="00EA1002">
        <w:rPr>
          <w:b/>
        </w:rPr>
        <w:t>.</w:t>
      </w:r>
      <w:r w:rsidRPr="00EA1002">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61A89CB2" w:rsidR="00B31868" w:rsidRPr="00AF41EE" w:rsidRDefault="00005DD4" w:rsidP="00F548ED">
      <w:pPr>
        <w:numPr>
          <w:ilvl w:val="0"/>
          <w:numId w:val="8"/>
        </w:numPr>
        <w:overflowPunct w:val="0"/>
        <w:autoSpaceDE w:val="0"/>
        <w:autoSpaceDN w:val="0"/>
        <w:adjustRightInd w:val="0"/>
        <w:spacing w:after="180"/>
        <w:textAlignment w:val="baseline"/>
        <w:rPr>
          <w:rFonts w:eastAsia="等线"/>
          <w:szCs w:val="20"/>
          <w:lang w:val="en-GB"/>
        </w:rPr>
      </w:pPr>
      <w:bookmarkStart w:id="22" w:name="_Ref78559558"/>
      <w:r w:rsidRPr="00005DD4">
        <w:rPr>
          <w:rFonts w:eastAsia="等线"/>
          <w:szCs w:val="20"/>
          <w:lang w:val="en-GB"/>
        </w:rPr>
        <w:t>R</w:t>
      </w:r>
      <w:bookmarkStart w:id="23" w:name="_Hlk85099899"/>
      <w:bookmarkEnd w:id="22"/>
      <w:r w:rsidR="001F79C6" w:rsidRPr="001F79C6">
        <w:rPr>
          <w:rFonts w:eastAsia="等线"/>
          <w:szCs w:val="20"/>
          <w:lang w:val="en-GB"/>
        </w:rPr>
        <w:t>3-214466</w:t>
      </w:r>
      <w:bookmarkEnd w:id="23"/>
      <w:r w:rsidR="001F79C6" w:rsidRPr="001F79C6">
        <w:rPr>
          <w:rFonts w:eastAsia="等线"/>
          <w:szCs w:val="20"/>
          <w:lang w:val="en-GB"/>
        </w:rPr>
        <w:tab/>
        <w:t>MDT M6 calculation for split bearers in MR-DC</w:t>
      </w:r>
    </w:p>
    <w:p w14:paraId="7A0AAF0F" w14:textId="5AC403CF" w:rsidR="00EF4A5A" w:rsidRDefault="001F79C6" w:rsidP="00DE4094">
      <w:pPr>
        <w:numPr>
          <w:ilvl w:val="0"/>
          <w:numId w:val="8"/>
        </w:numPr>
        <w:overflowPunct w:val="0"/>
        <w:autoSpaceDE w:val="0"/>
        <w:autoSpaceDN w:val="0"/>
        <w:adjustRightInd w:val="0"/>
        <w:spacing w:after="180"/>
        <w:textAlignment w:val="baseline"/>
        <w:rPr>
          <w:rFonts w:eastAsia="等线"/>
          <w:szCs w:val="20"/>
          <w:lang w:val="en-GB"/>
        </w:rPr>
      </w:pPr>
      <w:bookmarkStart w:id="24" w:name="_Hlk85099485"/>
      <w:bookmarkStart w:id="25" w:name="_Ref85100501"/>
      <w:bookmarkStart w:id="26" w:name="_Ref78559564"/>
      <w:r w:rsidRPr="001F79C6">
        <w:rPr>
          <w:rFonts w:eastAsia="等线"/>
          <w:szCs w:val="20"/>
          <w:lang w:val="en-GB"/>
        </w:rPr>
        <w:t>R</w:t>
      </w:r>
      <w:r w:rsidRPr="009863C7">
        <w:rPr>
          <w:rFonts w:eastAsia="等线"/>
          <w:szCs w:val="20"/>
          <w:lang w:val="en-GB"/>
        </w:rPr>
        <w:t>3-214519</w:t>
      </w:r>
      <w:bookmarkEnd w:id="24"/>
      <w:r w:rsidR="00A50B47" w:rsidRPr="001F79C6">
        <w:rPr>
          <w:rFonts w:eastAsia="等线"/>
          <w:szCs w:val="20"/>
          <w:lang w:val="en-GB"/>
        </w:rPr>
        <w:tab/>
      </w:r>
      <w:r w:rsidR="00257986">
        <w:rPr>
          <w:rFonts w:eastAsia="等线"/>
          <w:szCs w:val="20"/>
          <w:lang w:val="en-GB"/>
        </w:rPr>
        <w:t>O</w:t>
      </w:r>
      <w:r w:rsidRPr="009863C7">
        <w:rPr>
          <w:rFonts w:eastAsia="等线"/>
          <w:szCs w:val="20"/>
          <w:lang w:val="en-GB"/>
        </w:rPr>
        <w:t>n the Beam measurement reports for the MDT measurements</w:t>
      </w:r>
      <w:bookmarkEnd w:id="25"/>
      <w:r w:rsidRPr="001F79C6">
        <w:rPr>
          <w:rFonts w:eastAsia="等线"/>
          <w:szCs w:val="20"/>
          <w:lang w:val="en-GB"/>
        </w:rPr>
        <w:t xml:space="preserve"> </w:t>
      </w:r>
      <w:bookmarkEnd w:id="26"/>
    </w:p>
    <w:p w14:paraId="2CD30F37" w14:textId="1739BB0E" w:rsidR="00090466" w:rsidRDefault="00985F81" w:rsidP="00DE4094">
      <w:pPr>
        <w:numPr>
          <w:ilvl w:val="0"/>
          <w:numId w:val="8"/>
        </w:numPr>
        <w:overflowPunct w:val="0"/>
        <w:autoSpaceDE w:val="0"/>
        <w:autoSpaceDN w:val="0"/>
        <w:adjustRightInd w:val="0"/>
        <w:spacing w:after="180"/>
        <w:textAlignment w:val="baseline"/>
        <w:rPr>
          <w:rFonts w:eastAsia="等线"/>
          <w:szCs w:val="20"/>
          <w:lang w:val="en-GB"/>
        </w:rPr>
      </w:pPr>
      <w:bookmarkStart w:id="27" w:name="_Ref85188275"/>
      <w:r>
        <w:rPr>
          <w:rFonts w:eastAsia="等线" w:hint="eastAsia"/>
          <w:szCs w:val="20"/>
          <w:lang w:val="en-GB" w:eastAsia="zh-CN"/>
        </w:rPr>
        <w:t>R</w:t>
      </w:r>
      <w:r w:rsidRPr="00985F81">
        <w:rPr>
          <w:rFonts w:eastAsia="等线"/>
          <w:szCs w:val="20"/>
          <w:lang w:val="en-GB" w:eastAsia="zh-CN"/>
        </w:rPr>
        <w:t>3-214429 LS Reply on the details of logging forms reported by the gNB-CU-CP, gNB-CU-UP and gNB-DU under measurement pollution conditions</w:t>
      </w:r>
      <w:bookmarkEnd w:id="27"/>
    </w:p>
    <w:p w14:paraId="343066F1" w14:textId="6D551E69" w:rsidR="0075700A" w:rsidRDefault="0075700A" w:rsidP="0075700A">
      <w:pPr>
        <w:pStyle w:val="af4"/>
        <w:numPr>
          <w:ilvl w:val="0"/>
          <w:numId w:val="8"/>
        </w:numPr>
        <w:ind w:firstLineChars="0"/>
        <w:rPr>
          <w:rFonts w:ascii="Times New Roman" w:eastAsia="等线" w:hAnsi="Times New Roman"/>
          <w:kern w:val="0"/>
          <w:sz w:val="20"/>
          <w:szCs w:val="20"/>
          <w:lang w:val="en-GB" w:eastAsia="en-US"/>
        </w:rPr>
      </w:pPr>
      <w:bookmarkStart w:id="28" w:name="_Ref85097619"/>
      <w:r w:rsidRPr="0075700A">
        <w:rPr>
          <w:rFonts w:ascii="Times New Roman" w:eastAsia="等线" w:hAnsi="Times New Roman"/>
          <w:kern w:val="0"/>
          <w:sz w:val="20"/>
          <w:szCs w:val="20"/>
          <w:lang w:val="en-GB" w:eastAsia="en-US"/>
        </w:rPr>
        <w:t>R2-2100703</w:t>
      </w:r>
      <w:r w:rsidRPr="0075700A">
        <w:rPr>
          <w:rFonts w:ascii="Times New Roman" w:eastAsia="等线" w:hAnsi="Times New Roman"/>
          <w:kern w:val="0"/>
          <w:sz w:val="20"/>
          <w:szCs w:val="20"/>
          <w:lang w:val="en-GB" w:eastAsia="en-US"/>
        </w:rPr>
        <w:tab/>
        <w:t>Report of [Post112-e][852][NR R17 SONMDT]  R17 L2M enhancement (vivo)</w:t>
      </w:r>
      <w:r w:rsidRPr="0075700A">
        <w:rPr>
          <w:rFonts w:ascii="Times New Roman" w:eastAsia="等线" w:hAnsi="Times New Roman"/>
          <w:kern w:val="0"/>
          <w:sz w:val="20"/>
          <w:szCs w:val="20"/>
          <w:lang w:val="en-GB" w:eastAsia="en-US"/>
        </w:rPr>
        <w:tab/>
        <w:t>vivo</w:t>
      </w:r>
      <w:r w:rsidRPr="0075700A">
        <w:rPr>
          <w:rFonts w:ascii="Times New Roman" w:eastAsia="等线" w:hAnsi="Times New Roman"/>
          <w:kern w:val="0"/>
          <w:sz w:val="20"/>
          <w:szCs w:val="20"/>
          <w:lang w:val="en-GB" w:eastAsia="en-US"/>
        </w:rPr>
        <w:tab/>
        <w:t>report</w:t>
      </w:r>
      <w:r w:rsidRPr="0075700A">
        <w:rPr>
          <w:rFonts w:ascii="Times New Roman" w:eastAsia="等线" w:hAnsi="Times New Roman"/>
          <w:kern w:val="0"/>
          <w:sz w:val="20"/>
          <w:szCs w:val="20"/>
          <w:lang w:val="en-GB" w:eastAsia="en-US"/>
        </w:rPr>
        <w:tab/>
        <w:t>Rel-17</w:t>
      </w:r>
      <w:r w:rsidRPr="0075700A">
        <w:rPr>
          <w:rFonts w:ascii="Times New Roman" w:eastAsia="等线" w:hAnsi="Times New Roman"/>
          <w:kern w:val="0"/>
          <w:sz w:val="20"/>
          <w:szCs w:val="20"/>
          <w:lang w:val="en-GB" w:eastAsia="en-US"/>
        </w:rPr>
        <w:tab/>
        <w:t>NR_ENDC_SON_MDT_enh-Core</w:t>
      </w:r>
      <w:bookmarkEnd w:id="28"/>
    </w:p>
    <w:p w14:paraId="7E2073E2" w14:textId="77777777" w:rsidR="00822516" w:rsidRDefault="00822516" w:rsidP="000F222D">
      <w:pPr>
        <w:rPr>
          <w:rFonts w:eastAsia="等线"/>
          <w:szCs w:val="20"/>
          <w:lang w:val="en-GB"/>
        </w:rPr>
        <w:sectPr w:rsidR="00822516" w:rsidSect="008A5F88">
          <w:headerReference w:type="default" r:id="rId8"/>
          <w:pgSz w:w="11906" w:h="16838"/>
          <w:pgMar w:top="284" w:right="1418" w:bottom="1418" w:left="1418" w:header="709" w:footer="709" w:gutter="0"/>
          <w:cols w:space="708"/>
          <w:docGrid w:linePitch="360"/>
        </w:sectPr>
      </w:pPr>
    </w:p>
    <w:p w14:paraId="269E003E" w14:textId="3CC22131" w:rsidR="0071298F" w:rsidRPr="008A5F88" w:rsidRDefault="00284510" w:rsidP="0071298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lastRenderedPageBreak/>
        <w:t>Annex</w:t>
      </w:r>
    </w:p>
    <w:p w14:paraId="1ADCD4F6" w14:textId="49C5BC26" w:rsidR="000F222D" w:rsidRPr="00AE5012" w:rsidRDefault="00AE5012" w:rsidP="00AE5012">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AE5012">
        <w:rPr>
          <w:b w:val="0"/>
          <w:sz w:val="32"/>
        </w:rPr>
        <w:t>[Draft] Reply LS on MDT M6 calculation for split bearers in MR-DC</w:t>
      </w:r>
    </w:p>
    <w:p w14:paraId="29E8CD0C" w14:textId="77777777" w:rsidR="008F266F" w:rsidRPr="00810176" w:rsidRDefault="008F266F" w:rsidP="008F266F">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Pr>
          <w:rFonts w:eastAsia="MS Mincho" w:cs="Arial"/>
          <w:b/>
          <w:bCs/>
          <w:sz w:val="22"/>
          <w:szCs w:val="22"/>
          <w:lang w:val="en-US"/>
        </w:rPr>
        <w:t>6</w:t>
      </w:r>
      <w:r w:rsidRPr="00810176">
        <w:rPr>
          <w:rFonts w:eastAsia="MS Mincho" w:cs="Arial"/>
          <w:b/>
          <w:bCs/>
          <w:sz w:val="22"/>
          <w:szCs w:val="22"/>
          <w:lang w:val="en-US"/>
        </w:rPr>
        <w:t xml:space="preserve"> electronic</w:t>
      </w:r>
      <w:r>
        <w:rPr>
          <w:b/>
          <w:i/>
          <w:noProof/>
          <w:sz w:val="28"/>
        </w:rPr>
        <w:tab/>
      </w:r>
      <w:r w:rsidRPr="00FF1117">
        <w:rPr>
          <w:rFonts w:eastAsia="MS Mincho" w:cs="Arial"/>
          <w:b/>
          <w:sz w:val="22"/>
          <w:szCs w:val="22"/>
          <w:highlight w:val="yellow"/>
          <w:lang w:val="en-US"/>
        </w:rPr>
        <w:t>R2-21XXXXX</w:t>
      </w:r>
    </w:p>
    <w:p w14:paraId="630F1861" w14:textId="77777777" w:rsidR="008F266F" w:rsidRPr="00810176" w:rsidRDefault="008F266F" w:rsidP="008F266F">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Pr>
          <w:rFonts w:eastAsia="MS Mincho" w:cs="Arial"/>
          <w:b/>
          <w:bCs/>
          <w:sz w:val="22"/>
          <w:szCs w:val="22"/>
          <w:lang w:val="en-US"/>
        </w:rPr>
        <w:t>1</w:t>
      </w:r>
      <w:r>
        <w:rPr>
          <w:rFonts w:eastAsia="MS Mincho" w:cs="Arial"/>
          <w:b/>
          <w:bCs/>
          <w:sz w:val="22"/>
          <w:szCs w:val="22"/>
          <w:vertAlign w:val="superscript"/>
          <w:lang w:val="en-US"/>
        </w:rPr>
        <w:t>st</w:t>
      </w:r>
      <w:r w:rsidRPr="00810176">
        <w:rPr>
          <w:rFonts w:eastAsia="MS Mincho" w:cs="Arial"/>
          <w:b/>
          <w:bCs/>
          <w:sz w:val="22"/>
          <w:szCs w:val="22"/>
          <w:lang w:val="en-US"/>
        </w:rPr>
        <w:t xml:space="preserve"> – </w:t>
      </w:r>
      <w:r>
        <w:rPr>
          <w:rFonts w:eastAsia="MS Mincho" w:cs="Arial"/>
          <w:b/>
          <w:bCs/>
          <w:sz w:val="22"/>
          <w:szCs w:val="22"/>
          <w:lang w:val="en-US"/>
        </w:rPr>
        <w:t>12</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Pr>
          <w:rFonts w:eastAsia="MS Mincho" w:cs="Arial"/>
          <w:b/>
          <w:bCs/>
          <w:sz w:val="22"/>
          <w:szCs w:val="22"/>
          <w:lang w:val="en-US"/>
        </w:rPr>
        <w:t>November</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55273BF8" w14:textId="77777777" w:rsidR="008F266F" w:rsidRPr="00FF1117" w:rsidRDefault="008F266F" w:rsidP="008F266F">
      <w:pPr>
        <w:spacing w:after="60"/>
        <w:rPr>
          <w:rFonts w:ascii="Arial" w:hAnsi="Arial" w:cs="Arial"/>
          <w:b/>
          <w:sz w:val="22"/>
          <w:szCs w:val="22"/>
        </w:rPr>
      </w:pPr>
    </w:p>
    <w:p w14:paraId="5D348729" w14:textId="77777777" w:rsidR="008F266F" w:rsidRPr="00273CD3" w:rsidRDefault="008F266F" w:rsidP="008F266F">
      <w:pPr>
        <w:spacing w:after="60"/>
        <w:ind w:left="1985" w:hanging="1985"/>
        <w:rPr>
          <w:rFonts w:ascii="Arial" w:hAnsi="Arial" w:cs="Arial"/>
          <w:bCs/>
        </w:rPr>
      </w:pPr>
      <w:r w:rsidRPr="00273CD3">
        <w:rPr>
          <w:rFonts w:ascii="Arial" w:hAnsi="Arial" w:cs="Arial"/>
          <w:b/>
        </w:rPr>
        <w:t>Title:</w:t>
      </w:r>
      <w:r w:rsidRPr="00273CD3">
        <w:rPr>
          <w:rFonts w:ascii="Arial" w:hAnsi="Arial" w:cs="Arial"/>
          <w:b/>
        </w:rPr>
        <w:tab/>
      </w:r>
      <w:r w:rsidRPr="00273CD3">
        <w:rPr>
          <w:rFonts w:ascii="Arial" w:hAnsi="Arial" w:cs="Arial"/>
          <w:bCs/>
          <w:highlight w:val="yellow"/>
        </w:rPr>
        <w:t>[Draft]</w:t>
      </w:r>
      <w:r w:rsidRPr="0076467E">
        <w:rPr>
          <w:rFonts w:ascii="Arial" w:hAnsi="Arial" w:cs="Arial"/>
          <w:bCs/>
        </w:rPr>
        <w:t xml:space="preserve"> Reply LS on MDT M6 calculation for split bearers in MR-DC</w:t>
      </w:r>
      <w:r w:rsidRPr="00273CD3">
        <w:rPr>
          <w:rFonts w:ascii="Arial" w:hAnsi="Arial" w:cs="Arial"/>
          <w:b/>
          <w:highlight w:val="yellow"/>
        </w:rPr>
        <w:t xml:space="preserve"> </w:t>
      </w:r>
    </w:p>
    <w:p w14:paraId="43322994" w14:textId="12D7A900" w:rsidR="008F266F" w:rsidRPr="00273CD3" w:rsidRDefault="008F266F" w:rsidP="008F266F">
      <w:pPr>
        <w:spacing w:after="60"/>
        <w:ind w:left="1985" w:hanging="1985"/>
        <w:rPr>
          <w:rFonts w:ascii="Arial" w:hAnsi="Arial" w:cs="Arial"/>
          <w:bCs/>
        </w:rPr>
      </w:pPr>
      <w:r w:rsidRPr="00273CD3">
        <w:rPr>
          <w:rFonts w:ascii="Arial" w:hAnsi="Arial" w:cs="Arial"/>
          <w:b/>
        </w:rPr>
        <w:t>Response to:</w:t>
      </w:r>
      <w:r w:rsidRPr="00273CD3">
        <w:rPr>
          <w:rFonts w:ascii="Arial" w:hAnsi="Arial" w:cs="Arial"/>
          <w:bCs/>
        </w:rPr>
        <w:tab/>
      </w:r>
      <w:r w:rsidR="009415F6" w:rsidRPr="009415F6">
        <w:rPr>
          <w:rFonts w:ascii="Arial" w:hAnsi="Arial" w:cs="Arial"/>
          <w:bCs/>
        </w:rPr>
        <w:t>R2-2109347</w:t>
      </w:r>
      <w:r>
        <w:rPr>
          <w:rFonts w:ascii="Arial" w:hAnsi="Arial" w:cs="Arial"/>
          <w:bCs/>
        </w:rPr>
        <w:t>/R</w:t>
      </w:r>
      <w:r w:rsidRPr="00731F80">
        <w:rPr>
          <w:rFonts w:ascii="Arial" w:hAnsi="Arial" w:cs="Arial"/>
        </w:rPr>
        <w:t>3-214466</w:t>
      </w:r>
    </w:p>
    <w:p w14:paraId="7671EC01" w14:textId="77777777" w:rsidR="008F266F" w:rsidRPr="00273CD3" w:rsidRDefault="008F266F" w:rsidP="008F266F">
      <w:pPr>
        <w:spacing w:after="60"/>
        <w:ind w:left="1985" w:hanging="1985"/>
        <w:rPr>
          <w:rFonts w:ascii="Arial" w:hAnsi="Arial" w:cs="Arial"/>
          <w:bCs/>
        </w:rPr>
      </w:pPr>
      <w:r w:rsidRPr="00273CD3">
        <w:rPr>
          <w:rFonts w:ascii="Arial" w:hAnsi="Arial" w:cs="Arial"/>
          <w:b/>
        </w:rPr>
        <w:t>Release:</w:t>
      </w:r>
      <w:r w:rsidRPr="00273CD3">
        <w:rPr>
          <w:rFonts w:ascii="Arial" w:hAnsi="Arial" w:cs="Arial"/>
          <w:bCs/>
        </w:rPr>
        <w:tab/>
        <w:t>Release 17</w:t>
      </w:r>
    </w:p>
    <w:p w14:paraId="0B77C905" w14:textId="77777777" w:rsidR="008F266F" w:rsidRDefault="008F266F" w:rsidP="008F266F">
      <w:pPr>
        <w:spacing w:after="60"/>
        <w:ind w:left="1985" w:hanging="1985"/>
        <w:rPr>
          <w:rFonts w:ascii="Arial" w:hAnsi="Arial" w:cs="Arial"/>
          <w:bCs/>
        </w:rPr>
      </w:pPr>
      <w:r w:rsidRPr="00273CD3">
        <w:rPr>
          <w:rFonts w:ascii="Arial" w:hAnsi="Arial" w:cs="Arial"/>
          <w:b/>
        </w:rPr>
        <w:t>Work Item:</w:t>
      </w:r>
      <w:r w:rsidRPr="00273CD3">
        <w:rPr>
          <w:rFonts w:ascii="Arial" w:hAnsi="Arial" w:cs="Arial"/>
          <w:bCs/>
        </w:rPr>
        <w:tab/>
      </w:r>
      <w:r w:rsidRPr="00273CD3">
        <w:rPr>
          <w:rFonts w:ascii="Arial" w:hAnsi="Arial" w:cs="Arial"/>
        </w:rPr>
        <w:t>NR_ENDC_SON_MDT_enh-Core</w:t>
      </w:r>
    </w:p>
    <w:p w14:paraId="0D67729A" w14:textId="77777777" w:rsidR="008F266F" w:rsidRDefault="008F266F" w:rsidP="008F266F">
      <w:pPr>
        <w:spacing w:after="60"/>
        <w:ind w:left="1985" w:hanging="1985"/>
        <w:rPr>
          <w:rFonts w:ascii="Arial" w:hAnsi="Arial" w:cs="Arial"/>
          <w:b/>
        </w:rPr>
      </w:pPr>
    </w:p>
    <w:p w14:paraId="54A430BF" w14:textId="77777777" w:rsidR="008F266F" w:rsidRDefault="008F266F" w:rsidP="008F266F">
      <w:pPr>
        <w:spacing w:after="60"/>
        <w:ind w:left="1985" w:hanging="1985"/>
        <w:rPr>
          <w:rFonts w:ascii="Arial" w:hAnsi="Arial" w:cs="Arial"/>
          <w:bCs/>
        </w:rPr>
      </w:pPr>
      <w:r>
        <w:rPr>
          <w:rFonts w:ascii="Arial" w:hAnsi="Arial" w:cs="Arial"/>
          <w:b/>
        </w:rPr>
        <w:t>Source:</w:t>
      </w:r>
      <w:r>
        <w:rPr>
          <w:rFonts w:ascii="Arial" w:hAnsi="Arial" w:cs="Arial"/>
          <w:bCs/>
        </w:rPr>
        <w:tab/>
      </w:r>
      <w:r w:rsidRPr="00E54935">
        <w:rPr>
          <w:rFonts w:ascii="Arial" w:hAnsi="Arial" w:cs="Arial"/>
          <w:bCs/>
        </w:rPr>
        <w:t xml:space="preserve">vivo </w:t>
      </w:r>
      <w:r w:rsidRPr="00E54935">
        <w:rPr>
          <w:rFonts w:ascii="Arial" w:hAnsi="Arial" w:cs="Arial"/>
          <w:bCs/>
          <w:highlight w:val="yellow"/>
        </w:rPr>
        <w:t>[</w:t>
      </w:r>
      <w:r w:rsidRPr="00E54935">
        <w:rPr>
          <w:rFonts w:ascii="Arial" w:hAnsi="Arial" w:cs="Arial" w:hint="eastAsia"/>
          <w:bCs/>
          <w:highlight w:val="yellow"/>
          <w:lang w:eastAsia="zh-CN"/>
        </w:rPr>
        <w:t>to</w:t>
      </w:r>
      <w:r w:rsidRPr="00E54935">
        <w:rPr>
          <w:rFonts w:ascii="Arial" w:hAnsi="Arial" w:cs="Arial"/>
          <w:bCs/>
          <w:highlight w:val="yellow"/>
        </w:rPr>
        <w:t xml:space="preserve"> be RAN2]</w:t>
      </w:r>
    </w:p>
    <w:p w14:paraId="39EEEF12" w14:textId="77777777" w:rsidR="008F266F" w:rsidRDefault="008F266F" w:rsidP="008F266F">
      <w:pPr>
        <w:spacing w:after="60"/>
        <w:ind w:left="1985" w:hanging="1985"/>
        <w:rPr>
          <w:rFonts w:ascii="Arial" w:hAnsi="Arial" w:cs="Arial"/>
          <w:bCs/>
          <w:lang w:val="fr-FR"/>
        </w:rPr>
      </w:pPr>
      <w:r>
        <w:rPr>
          <w:rFonts w:ascii="Arial" w:hAnsi="Arial" w:cs="Arial"/>
          <w:b/>
          <w:lang w:val="fr-FR"/>
        </w:rPr>
        <w:t>To:</w:t>
      </w:r>
      <w:r>
        <w:rPr>
          <w:rFonts w:ascii="Arial" w:hAnsi="Arial" w:cs="Arial"/>
          <w:bCs/>
          <w:lang w:val="fr-FR"/>
        </w:rPr>
        <w:tab/>
      </w:r>
      <w:r>
        <w:rPr>
          <w:rFonts w:ascii="Arial" w:hAnsi="Arial" w:cs="Arial"/>
        </w:rPr>
        <w:t>RAN3</w:t>
      </w:r>
    </w:p>
    <w:p w14:paraId="1E565DA8" w14:textId="77777777" w:rsidR="008F266F" w:rsidRPr="004E3939" w:rsidRDefault="008F266F" w:rsidP="008F266F">
      <w:pPr>
        <w:spacing w:after="60"/>
        <w:ind w:left="1985" w:hanging="1985"/>
        <w:rPr>
          <w:rFonts w:ascii="Arial" w:hAnsi="Arial" w:cs="Arial"/>
          <w:b/>
          <w:bCs/>
          <w:sz w:val="22"/>
          <w:szCs w:val="22"/>
        </w:rPr>
      </w:pPr>
      <w:r>
        <w:rPr>
          <w:rFonts w:ascii="Arial" w:hAnsi="Arial" w:cs="Arial"/>
          <w:b/>
          <w:lang w:val="fr-FR"/>
        </w:rPr>
        <w:t>Cc:</w:t>
      </w:r>
      <w:r>
        <w:rPr>
          <w:rFonts w:ascii="Arial" w:hAnsi="Arial" w:cs="Arial"/>
          <w:bCs/>
          <w:lang w:val="fr-FR"/>
        </w:rPr>
        <w:tab/>
        <w:t>-</w:t>
      </w:r>
      <w:bookmarkStart w:id="29" w:name="OLE_LINK45"/>
      <w:bookmarkStart w:id="30" w:name="OLE_LINK46"/>
    </w:p>
    <w:bookmarkEnd w:id="29"/>
    <w:bookmarkEnd w:id="30"/>
    <w:p w14:paraId="7253C0E2" w14:textId="77777777" w:rsidR="008F266F" w:rsidRDefault="008F266F" w:rsidP="008F266F">
      <w:pPr>
        <w:spacing w:after="60"/>
        <w:ind w:left="1985" w:hanging="1985"/>
        <w:rPr>
          <w:rFonts w:ascii="Arial" w:hAnsi="Arial" w:cs="Arial"/>
          <w:bCs/>
        </w:rPr>
      </w:pPr>
    </w:p>
    <w:p w14:paraId="121B898D" w14:textId="77777777" w:rsidR="008F266F" w:rsidRDefault="008F266F" w:rsidP="008F266F">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78ABFB" w14:textId="77777777" w:rsidR="008F266F" w:rsidRPr="00D02C01" w:rsidRDefault="008F266F" w:rsidP="008F266F">
      <w:pPr>
        <w:pStyle w:val="Contact"/>
        <w:tabs>
          <w:tab w:val="clear" w:pos="2268"/>
        </w:tabs>
      </w:pPr>
      <w:r w:rsidRPr="000F4E43">
        <w:t>Name:</w:t>
      </w:r>
      <w:r w:rsidRPr="00D02C01">
        <w:tab/>
      </w:r>
      <w:r>
        <w:t>Ming, Wen</w:t>
      </w:r>
    </w:p>
    <w:p w14:paraId="416A9A25" w14:textId="41FA6951" w:rsidR="008F266F" w:rsidRPr="00D02C01" w:rsidRDefault="008F266F" w:rsidP="008F266F">
      <w:pPr>
        <w:pStyle w:val="Contact"/>
        <w:tabs>
          <w:tab w:val="clear" w:pos="2268"/>
        </w:tabs>
      </w:pPr>
      <w:r w:rsidRPr="00D02C01">
        <w:t>E-mail Address:</w:t>
      </w:r>
      <w:r>
        <w:tab/>
      </w:r>
      <w:hyperlink r:id="rId9" w:history="1">
        <w:r w:rsidRPr="00987970">
          <w:rPr>
            <w:rStyle w:val="af3"/>
            <w:lang w:eastAsia="zh-CN"/>
          </w:rPr>
          <w:t>ming</w:t>
        </w:r>
        <w:r w:rsidRPr="00987970">
          <w:rPr>
            <w:rStyle w:val="af3"/>
          </w:rPr>
          <w:t>.wen@vivo.com</w:t>
        </w:r>
      </w:hyperlink>
    </w:p>
    <w:p w14:paraId="31A84EBD" w14:textId="77777777" w:rsidR="008F266F" w:rsidRDefault="008F266F" w:rsidP="008F266F">
      <w:pPr>
        <w:spacing w:after="60"/>
        <w:ind w:left="1985" w:hanging="1985"/>
        <w:rPr>
          <w:rFonts w:ascii="Arial" w:hAnsi="Arial" w:cs="Arial"/>
          <w:b/>
          <w:bCs/>
          <w:sz w:val="22"/>
          <w:szCs w:val="22"/>
        </w:rPr>
      </w:pPr>
    </w:p>
    <w:p w14:paraId="20E18593" w14:textId="3EA723D7" w:rsidR="008F266F" w:rsidRPr="00A96DF1" w:rsidRDefault="008F266F" w:rsidP="008F266F">
      <w:pPr>
        <w:spacing w:after="60"/>
        <w:ind w:left="1985" w:hanging="1985"/>
        <w:rPr>
          <w:rFonts w:ascii="Arial" w:hAnsi="Arial" w:cs="Arial"/>
          <w:b/>
        </w:rPr>
      </w:pPr>
      <w:r w:rsidRPr="00A96DF1">
        <w:rPr>
          <w:rFonts w:ascii="Arial" w:hAnsi="Arial" w:cs="Arial"/>
          <w:b/>
        </w:rPr>
        <w:t>Send any reply LS to:</w:t>
      </w:r>
      <w:r w:rsidRPr="00A96DF1">
        <w:rPr>
          <w:rFonts w:ascii="Arial" w:hAnsi="Arial" w:cs="Arial"/>
          <w:b/>
        </w:rPr>
        <w:tab/>
        <w:t xml:space="preserve">3GPP Liaisons Coordinator, </w:t>
      </w:r>
      <w:hyperlink r:id="rId10" w:history="1">
        <w:r w:rsidRPr="00A96DF1">
          <w:rPr>
            <w:rStyle w:val="af3"/>
            <w:rFonts w:cs="Arial"/>
          </w:rPr>
          <w:t>mailto:3GPPLiaison@etsi.org</w:t>
        </w:r>
      </w:hyperlink>
    </w:p>
    <w:p w14:paraId="06CE14E0" w14:textId="77777777" w:rsidR="008F266F" w:rsidRDefault="008F266F" w:rsidP="008F266F">
      <w:pPr>
        <w:spacing w:after="60"/>
        <w:ind w:left="1985" w:hanging="1985"/>
        <w:rPr>
          <w:rFonts w:ascii="Arial" w:hAnsi="Arial" w:cs="Arial"/>
          <w:b/>
        </w:rPr>
      </w:pPr>
    </w:p>
    <w:p w14:paraId="2B0378E5" w14:textId="77777777" w:rsidR="008F266F" w:rsidRDefault="008F266F" w:rsidP="008F266F">
      <w:pPr>
        <w:spacing w:after="60"/>
        <w:ind w:left="1985" w:hanging="1985"/>
        <w:rPr>
          <w:rFonts w:ascii="Arial" w:hAnsi="Arial" w:cs="Arial"/>
          <w:bCs/>
        </w:rPr>
      </w:pPr>
      <w:r>
        <w:rPr>
          <w:rFonts w:ascii="Arial" w:hAnsi="Arial" w:cs="Arial"/>
          <w:b/>
        </w:rPr>
        <w:t>Attachments:</w:t>
      </w:r>
      <w:r>
        <w:rPr>
          <w:rFonts w:ascii="Arial" w:hAnsi="Arial" w:cs="Arial"/>
          <w:bCs/>
        </w:rPr>
        <w:tab/>
      </w:r>
    </w:p>
    <w:p w14:paraId="3F41A06A" w14:textId="77777777" w:rsidR="008F266F" w:rsidRPr="00C416E6" w:rsidRDefault="008F266F" w:rsidP="008F266F">
      <w:pPr>
        <w:pBdr>
          <w:bottom w:val="single" w:sz="4" w:space="1" w:color="auto"/>
        </w:pBdr>
        <w:rPr>
          <w:rFonts w:ascii="Arial" w:hAnsi="Arial" w:cs="Arial"/>
        </w:rPr>
      </w:pPr>
    </w:p>
    <w:p w14:paraId="53B3D753" w14:textId="77777777" w:rsidR="008F266F" w:rsidRPr="00B53366" w:rsidRDefault="008F266F" w:rsidP="008F266F">
      <w:pPr>
        <w:spacing w:after="120"/>
        <w:rPr>
          <w:rFonts w:ascii="Arial" w:eastAsia="Batang" w:hAnsi="Arial" w:cs="Arial"/>
          <w:b/>
        </w:rPr>
      </w:pPr>
      <w:r w:rsidRPr="00B53366">
        <w:rPr>
          <w:rFonts w:ascii="Arial" w:eastAsia="Batang" w:hAnsi="Arial" w:cs="Arial"/>
          <w:b/>
        </w:rPr>
        <w:t>1</w:t>
      </w:r>
      <w:r w:rsidRPr="00B53366">
        <w:rPr>
          <w:rFonts w:ascii="Arial" w:eastAsia="Batang" w:hAnsi="Arial" w:cs="Arial"/>
          <w:b/>
        </w:rPr>
        <w:tab/>
        <w:t>Overall description</w:t>
      </w:r>
    </w:p>
    <w:p w14:paraId="35587CAB" w14:textId="19B9DE98" w:rsidR="008F266F" w:rsidRPr="00731F80" w:rsidRDefault="008F266F" w:rsidP="008F266F">
      <w:pPr>
        <w:jc w:val="both"/>
        <w:rPr>
          <w:rFonts w:ascii="Arial" w:hAnsi="Arial" w:cs="Arial"/>
          <w:bCs/>
        </w:rPr>
      </w:pPr>
      <w:bookmarkStart w:id="31" w:name="_Hlk69931360"/>
      <w:r w:rsidRPr="00B53366">
        <w:rPr>
          <w:rFonts w:ascii="Arial" w:hAnsi="Arial" w:cs="Arial"/>
        </w:rPr>
        <w:t xml:space="preserve">RAN2 thanks </w:t>
      </w:r>
      <w:r>
        <w:rPr>
          <w:rFonts w:ascii="Arial" w:hAnsi="Arial" w:cs="Arial"/>
        </w:rPr>
        <w:t>RAN3</w:t>
      </w:r>
      <w:r w:rsidRPr="00B53366">
        <w:rPr>
          <w:rFonts w:ascii="Arial" w:hAnsi="Arial" w:cs="Arial"/>
        </w:rPr>
        <w:t xml:space="preserve"> for their LS</w:t>
      </w:r>
      <w:r>
        <w:t xml:space="preserve"> </w:t>
      </w:r>
      <w:r w:rsidRPr="007B51FA">
        <w:rPr>
          <w:rFonts w:ascii="Arial" w:hAnsi="Arial" w:cs="Arial"/>
        </w:rPr>
        <w:t xml:space="preserve">in </w:t>
      </w:r>
      <w:r w:rsidR="000E3C7A" w:rsidRPr="000E3C7A">
        <w:rPr>
          <w:rFonts w:ascii="Arial" w:hAnsi="Arial" w:cs="Arial"/>
          <w:bCs/>
        </w:rPr>
        <w:t>R2-2109347</w:t>
      </w:r>
      <w:r>
        <w:rPr>
          <w:rFonts w:ascii="Arial" w:hAnsi="Arial" w:cs="Arial"/>
          <w:bCs/>
        </w:rPr>
        <w:t>/R</w:t>
      </w:r>
      <w:r w:rsidRPr="00731F80">
        <w:rPr>
          <w:rFonts w:ascii="Arial" w:hAnsi="Arial" w:cs="Arial"/>
        </w:rPr>
        <w:t>3-214466</w:t>
      </w:r>
      <w:r w:rsidRPr="00B53366">
        <w:rPr>
          <w:rFonts w:ascii="Arial" w:hAnsi="Arial" w:cs="Arial"/>
        </w:rPr>
        <w:t xml:space="preserve"> on </w:t>
      </w:r>
      <w:r w:rsidRPr="005E5FF7">
        <w:rPr>
          <w:rFonts w:ascii="Arial" w:hAnsi="Arial" w:cs="Arial"/>
        </w:rPr>
        <w:t>MDT M6 calculation for split bearers in MR-DC</w:t>
      </w:r>
      <w:r>
        <w:rPr>
          <w:rFonts w:ascii="Arial" w:hAnsi="Arial" w:cs="Arial"/>
        </w:rPr>
        <w:t>.</w:t>
      </w:r>
    </w:p>
    <w:p w14:paraId="1EB38D15" w14:textId="77777777" w:rsidR="008F266F" w:rsidRDefault="008F266F" w:rsidP="008F266F">
      <w:pPr>
        <w:jc w:val="both"/>
        <w:rPr>
          <w:rFonts w:ascii="Arial" w:hAnsi="Arial" w:cs="Arial"/>
        </w:rPr>
      </w:pPr>
      <w:r w:rsidRPr="00B53366">
        <w:rPr>
          <w:rFonts w:ascii="Arial" w:hAnsi="Arial" w:cs="Arial"/>
        </w:rPr>
        <w:t>RAN2 ha</w:t>
      </w:r>
      <w:r>
        <w:rPr>
          <w:rFonts w:ascii="Arial" w:hAnsi="Arial" w:cs="Arial"/>
        </w:rPr>
        <w:t>s discussed and confirmed that the following agreements (as requested in the LS) are also applicable to MDT purpose:</w:t>
      </w:r>
      <w:bookmarkStart w:id="32" w:name="_Hlk69931230"/>
    </w:p>
    <w:p w14:paraId="693813C0" w14:textId="77777777" w:rsidR="008F266F" w:rsidRPr="007240DD" w:rsidRDefault="008F266F" w:rsidP="008F266F">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7</w:t>
      </w:r>
      <w:r w:rsidRPr="007240DD">
        <w:rPr>
          <w:rFonts w:cs="Arial"/>
          <w:szCs w:val="20"/>
        </w:rPr>
        <w:tab/>
      </w:r>
      <w:r w:rsidRPr="00E03A1C">
        <w:rPr>
          <w:rFonts w:cs="Arial"/>
          <w:szCs w:val="20"/>
        </w:rPr>
        <w:t>For QoS monitoring related delay reporting to CN</w:t>
      </w:r>
      <w:r w:rsidRPr="007240DD">
        <w:rPr>
          <w:rFonts w:cs="Arial"/>
          <w:szCs w:val="20"/>
        </w:rPr>
        <w:t xml:space="preserve">, the minimum value between two legs is defined as the total delay measurement M6 over MCG/SCG for split bearers WITH PDCP duplication. </w:t>
      </w:r>
    </w:p>
    <w:p w14:paraId="275AA4A3" w14:textId="77777777" w:rsidR="008F266F" w:rsidRPr="007240DD" w:rsidRDefault="008F266F" w:rsidP="008F266F">
      <w:pPr>
        <w:rPr>
          <w:rFonts w:ascii="Arial" w:hAnsi="Arial" w:cs="Arial"/>
          <w:b/>
          <w:lang w:eastAsia="zh-CN"/>
        </w:rPr>
      </w:pPr>
    </w:p>
    <w:p w14:paraId="5B6ACCAB" w14:textId="77777777" w:rsidR="008F266F" w:rsidRPr="007240DD" w:rsidRDefault="008F266F" w:rsidP="008F266F">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Agreement:</w:t>
      </w:r>
      <w:r w:rsidRPr="007240DD">
        <w:rPr>
          <w:rFonts w:cs="Arial"/>
          <w:szCs w:val="20"/>
        </w:rPr>
        <w:tab/>
      </w:r>
    </w:p>
    <w:p w14:paraId="2B3A9297" w14:textId="77777777" w:rsidR="008F266F" w:rsidRPr="007240DD" w:rsidRDefault="008F266F" w:rsidP="008F266F">
      <w:pPr>
        <w:pStyle w:val="Doc-text2"/>
        <w:pBdr>
          <w:top w:val="single" w:sz="4" w:space="1" w:color="auto"/>
          <w:left w:val="single" w:sz="4" w:space="4" w:color="auto"/>
          <w:bottom w:val="single" w:sz="4" w:space="1" w:color="auto"/>
          <w:right w:val="single" w:sz="4" w:space="4" w:color="auto"/>
        </w:pBdr>
        <w:rPr>
          <w:rFonts w:cs="Arial"/>
          <w:szCs w:val="20"/>
        </w:rPr>
      </w:pPr>
      <w:r w:rsidRPr="007240DD">
        <w:rPr>
          <w:rFonts w:cs="Arial"/>
          <w:szCs w:val="20"/>
        </w:rPr>
        <w:tab/>
      </w:r>
      <w:r w:rsidRPr="00E03A1C">
        <w:rPr>
          <w:rFonts w:cs="Arial"/>
          <w:szCs w:val="20"/>
        </w:rPr>
        <w:t>For QoS monitoring related delay reporting to CN</w:t>
      </w:r>
      <w:r w:rsidRPr="007240DD">
        <w:rPr>
          <w:rFonts w:cs="Arial"/>
          <w:szCs w:val="20"/>
        </w:rPr>
        <w:t xml:space="preserve">, ‘weighted average (consider the number of packets) over MN and SN’ is used to calculate the total delay measurement M6 over MCG/SCG for split bearers WITHOUT PDCP duplication. </w:t>
      </w:r>
    </w:p>
    <w:p w14:paraId="011675DD" w14:textId="77777777" w:rsidR="008F266F" w:rsidRPr="00B53366" w:rsidRDefault="008F266F" w:rsidP="008F266F">
      <w:pPr>
        <w:spacing w:beforeLines="50" w:before="120"/>
        <w:rPr>
          <w:rFonts w:ascii="Arial" w:hAnsi="Arial" w:cs="Arial"/>
        </w:rPr>
      </w:pPr>
      <w:r w:rsidRPr="00775A3B">
        <w:rPr>
          <w:rFonts w:ascii="Arial" w:hAnsi="Arial" w:cs="Arial"/>
        </w:rPr>
        <w:t>RAN</w:t>
      </w:r>
      <w:r>
        <w:rPr>
          <w:rFonts w:ascii="Arial" w:hAnsi="Arial" w:cs="Arial"/>
        </w:rPr>
        <w:t>2</w:t>
      </w:r>
      <w:r w:rsidRPr="00775A3B">
        <w:rPr>
          <w:rFonts w:ascii="Arial" w:hAnsi="Arial" w:cs="Arial"/>
        </w:rPr>
        <w:t xml:space="preserve"> kindly asks </w:t>
      </w:r>
      <w:r>
        <w:rPr>
          <w:rFonts w:ascii="Arial" w:hAnsi="Arial" w:cs="Arial"/>
        </w:rPr>
        <w:t>RAN3</w:t>
      </w:r>
      <w:r w:rsidRPr="00775A3B">
        <w:rPr>
          <w:rFonts w:ascii="Arial" w:hAnsi="Arial" w:cs="Arial"/>
        </w:rPr>
        <w:t xml:space="preserve"> </w:t>
      </w:r>
      <w:r w:rsidRPr="009419ED">
        <w:rPr>
          <w:rFonts w:ascii="Arial" w:hAnsi="Arial" w:cs="Arial"/>
        </w:rPr>
        <w:t>to take the above information into consideration in their future work</w:t>
      </w:r>
      <w:r>
        <w:rPr>
          <w:rFonts w:ascii="Arial" w:hAnsi="Arial" w:cs="Arial"/>
        </w:rPr>
        <w:t>.</w:t>
      </w:r>
    </w:p>
    <w:bookmarkEnd w:id="31"/>
    <w:bookmarkEnd w:id="32"/>
    <w:p w14:paraId="55B44BF1" w14:textId="77777777" w:rsidR="008F266F" w:rsidRPr="00B53366" w:rsidRDefault="008F266F" w:rsidP="008F266F">
      <w:pPr>
        <w:spacing w:after="120"/>
        <w:rPr>
          <w:rFonts w:ascii="Arial" w:eastAsia="Batang" w:hAnsi="Arial" w:cs="Arial"/>
          <w:b/>
        </w:rPr>
      </w:pPr>
      <w:r w:rsidRPr="00B53366">
        <w:rPr>
          <w:rFonts w:ascii="Arial" w:eastAsia="Batang" w:hAnsi="Arial" w:cs="Arial"/>
          <w:b/>
        </w:rPr>
        <w:t>2</w:t>
      </w:r>
      <w:r w:rsidRPr="00B53366">
        <w:rPr>
          <w:rFonts w:ascii="Arial" w:eastAsia="Batang" w:hAnsi="Arial" w:cs="Arial"/>
          <w:b/>
        </w:rPr>
        <w:tab/>
        <w:t>Actions</w:t>
      </w:r>
    </w:p>
    <w:p w14:paraId="00D24049" w14:textId="77777777" w:rsidR="008F266F" w:rsidRDefault="008F266F" w:rsidP="008F266F">
      <w:pPr>
        <w:spacing w:after="120"/>
        <w:ind w:left="1985" w:hanging="1985"/>
        <w:rPr>
          <w:rFonts w:ascii="Arial" w:hAnsi="Arial" w:cs="Arial"/>
          <w:b/>
        </w:rPr>
      </w:pPr>
      <w:r>
        <w:rPr>
          <w:rFonts w:ascii="Arial" w:hAnsi="Arial" w:cs="Arial"/>
          <w:b/>
        </w:rPr>
        <w:t>To 3GPP RAN3</w:t>
      </w:r>
    </w:p>
    <w:p w14:paraId="1CF8E665" w14:textId="77777777" w:rsidR="008F266F" w:rsidRPr="00775A3B" w:rsidRDefault="008F266F" w:rsidP="008F266F">
      <w:pPr>
        <w:spacing w:after="120"/>
        <w:ind w:left="993" w:hanging="993"/>
      </w:pPr>
      <w:r w:rsidRPr="00775A3B">
        <w:rPr>
          <w:rFonts w:ascii="Arial" w:hAnsi="Arial" w:cs="Arial"/>
          <w:b/>
        </w:rPr>
        <w:t xml:space="preserve">ACTION: </w:t>
      </w:r>
      <w:r w:rsidRPr="00775A3B">
        <w:rPr>
          <w:rFonts w:ascii="Arial" w:hAnsi="Arial" w:cs="Arial"/>
          <w:b/>
        </w:rPr>
        <w:tab/>
      </w:r>
      <w:r w:rsidRPr="00775A3B">
        <w:rPr>
          <w:rFonts w:ascii="Arial" w:hAnsi="Arial" w:cs="Arial"/>
        </w:rPr>
        <w:t>RAN</w:t>
      </w:r>
      <w:r>
        <w:rPr>
          <w:rFonts w:ascii="Arial" w:hAnsi="Arial" w:cs="Arial"/>
        </w:rPr>
        <w:t>2</w:t>
      </w:r>
      <w:r w:rsidRPr="00775A3B">
        <w:rPr>
          <w:rFonts w:ascii="Arial" w:hAnsi="Arial" w:cs="Arial"/>
        </w:rPr>
        <w:t xml:space="preserve"> kindly asks </w:t>
      </w:r>
      <w:r>
        <w:rPr>
          <w:rFonts w:ascii="Arial" w:hAnsi="Arial" w:cs="Arial"/>
        </w:rPr>
        <w:t>RAN3</w:t>
      </w:r>
      <w:r w:rsidRPr="00775A3B">
        <w:rPr>
          <w:rFonts w:ascii="Arial" w:hAnsi="Arial" w:cs="Arial"/>
        </w:rPr>
        <w:t xml:space="preserve"> </w:t>
      </w:r>
      <w:r w:rsidRPr="009419ED">
        <w:rPr>
          <w:rFonts w:ascii="Arial" w:hAnsi="Arial" w:cs="Arial"/>
        </w:rPr>
        <w:t>to take the above information into consideration in their future work</w:t>
      </w:r>
      <w:r>
        <w:rPr>
          <w:rFonts w:ascii="Arial" w:hAnsi="Arial" w:cs="Arial"/>
        </w:rPr>
        <w:t>.</w:t>
      </w:r>
    </w:p>
    <w:p w14:paraId="13AB7B2D" w14:textId="77777777" w:rsidR="008F266F" w:rsidRPr="008B30F3" w:rsidRDefault="008F266F" w:rsidP="008F266F">
      <w:pPr>
        <w:spacing w:after="120"/>
        <w:ind w:left="993" w:hanging="993"/>
      </w:pPr>
    </w:p>
    <w:p w14:paraId="34A11B18" w14:textId="77777777" w:rsidR="008F266F" w:rsidRPr="00C416E6" w:rsidRDefault="008F266F" w:rsidP="008F266F">
      <w:pPr>
        <w:spacing w:after="120"/>
        <w:rPr>
          <w:rFonts w:ascii="Arial" w:hAnsi="Arial" w:cs="Arial"/>
          <w:b/>
        </w:rPr>
      </w:pPr>
      <w:r w:rsidRPr="00C416E6">
        <w:rPr>
          <w:rFonts w:ascii="Arial" w:hAnsi="Arial" w:cs="Arial"/>
          <w:b/>
        </w:rPr>
        <w:t>3. Date of Next TSG-RAN WG2 Meetings:</w:t>
      </w:r>
    </w:p>
    <w:p w14:paraId="23992A38" w14:textId="77777777" w:rsidR="008F266F" w:rsidRPr="00C416E6" w:rsidRDefault="008F266F" w:rsidP="008F266F">
      <w:pPr>
        <w:tabs>
          <w:tab w:val="left" w:pos="3119"/>
        </w:tabs>
        <w:spacing w:after="120"/>
        <w:ind w:left="2268" w:hanging="2268"/>
        <w:rPr>
          <w:rFonts w:ascii="Arial" w:hAnsi="Arial" w:cs="Arial"/>
          <w:bCs/>
        </w:rPr>
      </w:pPr>
      <w:r w:rsidRPr="00C416E6">
        <w:rPr>
          <w:rFonts w:ascii="Arial" w:hAnsi="Arial" w:cs="Arial"/>
          <w:bCs/>
        </w:rPr>
        <w:t>3GPP RAN2#11</w:t>
      </w:r>
      <w:r>
        <w:rPr>
          <w:rFonts w:ascii="Arial" w:hAnsi="Arial" w:cs="Arial"/>
          <w:bCs/>
        </w:rPr>
        <w:t>6</w:t>
      </w:r>
      <w:r w:rsidRPr="00C416E6">
        <w:rPr>
          <w:rFonts w:ascii="Arial" w:hAnsi="Arial" w:cs="Arial"/>
          <w:bCs/>
        </w:rPr>
        <w:t>-</w:t>
      </w:r>
      <w:r>
        <w:rPr>
          <w:rFonts w:ascii="Arial" w:hAnsi="Arial" w:cs="Arial"/>
          <w:bCs/>
        </w:rPr>
        <w:t>bis-</w:t>
      </w:r>
      <w:r w:rsidRPr="00C416E6">
        <w:rPr>
          <w:rFonts w:ascii="Arial" w:hAnsi="Arial" w:cs="Arial"/>
          <w:bCs/>
        </w:rPr>
        <w:t>e</w:t>
      </w:r>
      <w:r w:rsidRPr="00C416E6">
        <w:rPr>
          <w:rFonts w:ascii="Arial" w:hAnsi="Arial" w:cs="Arial"/>
          <w:bCs/>
        </w:rPr>
        <w:tab/>
        <w:t>from 202</w:t>
      </w:r>
      <w:r>
        <w:rPr>
          <w:rFonts w:ascii="Arial" w:hAnsi="Arial" w:cs="Arial"/>
          <w:bCs/>
        </w:rPr>
        <w:t>2</w:t>
      </w:r>
      <w:r w:rsidRPr="00C416E6">
        <w:rPr>
          <w:rFonts w:ascii="Arial" w:hAnsi="Arial" w:cs="Arial"/>
          <w:bCs/>
        </w:rPr>
        <w:t>-</w:t>
      </w:r>
      <w:r>
        <w:rPr>
          <w:rFonts w:ascii="Arial" w:hAnsi="Arial" w:cs="Arial"/>
          <w:bCs/>
        </w:rPr>
        <w:t>01</w:t>
      </w:r>
      <w:r w:rsidRPr="00C416E6">
        <w:rPr>
          <w:rFonts w:ascii="Arial" w:hAnsi="Arial" w:cs="Arial"/>
          <w:bCs/>
        </w:rPr>
        <w:t>-</w:t>
      </w:r>
      <w:r>
        <w:rPr>
          <w:rFonts w:ascii="Arial" w:hAnsi="Arial" w:cs="Arial"/>
          <w:bCs/>
        </w:rPr>
        <w:t>17</w:t>
      </w:r>
      <w:r w:rsidRPr="00C416E6">
        <w:rPr>
          <w:rFonts w:ascii="Arial" w:hAnsi="Arial" w:cs="Arial"/>
          <w:bCs/>
        </w:rPr>
        <w:tab/>
        <w:t>to 202</w:t>
      </w:r>
      <w:r>
        <w:rPr>
          <w:rFonts w:ascii="Arial" w:hAnsi="Arial" w:cs="Arial"/>
          <w:bCs/>
        </w:rPr>
        <w:t>2</w:t>
      </w:r>
      <w:r w:rsidRPr="00C416E6">
        <w:rPr>
          <w:rFonts w:ascii="Arial" w:hAnsi="Arial" w:cs="Arial"/>
          <w:bCs/>
        </w:rPr>
        <w:t>-</w:t>
      </w:r>
      <w:r>
        <w:rPr>
          <w:rFonts w:ascii="Arial" w:hAnsi="Arial" w:cs="Arial"/>
          <w:bCs/>
        </w:rPr>
        <w:t>01</w:t>
      </w:r>
      <w:r w:rsidRPr="00C416E6">
        <w:rPr>
          <w:rFonts w:ascii="Arial" w:hAnsi="Arial" w:cs="Arial"/>
          <w:bCs/>
        </w:rPr>
        <w:t>-</w:t>
      </w:r>
      <w:r>
        <w:rPr>
          <w:rFonts w:ascii="Arial" w:hAnsi="Arial" w:cs="Arial"/>
          <w:bCs/>
        </w:rPr>
        <w:t>25</w:t>
      </w:r>
      <w:r w:rsidRPr="00C416E6">
        <w:rPr>
          <w:rFonts w:ascii="Arial" w:hAnsi="Arial" w:cs="Arial"/>
          <w:bCs/>
        </w:rPr>
        <w:tab/>
      </w:r>
      <w:r w:rsidRPr="00C416E6">
        <w:rPr>
          <w:rFonts w:ascii="Arial" w:hAnsi="Arial" w:cs="Arial"/>
          <w:bCs/>
        </w:rPr>
        <w:tab/>
        <w:t>Electronic Meeting</w:t>
      </w:r>
    </w:p>
    <w:p w14:paraId="6B9B2EE9" w14:textId="77777777" w:rsidR="008A4A45" w:rsidRDefault="008A4A45" w:rsidP="008F266F">
      <w:pPr>
        <w:tabs>
          <w:tab w:val="left" w:pos="5103"/>
        </w:tabs>
        <w:spacing w:after="120"/>
        <w:ind w:left="2268" w:hanging="2268"/>
        <w:rPr>
          <w:rFonts w:ascii="Arial" w:hAnsi="Arial" w:cs="Arial"/>
          <w:bCs/>
        </w:rPr>
        <w:sectPr w:rsidR="008A4A45" w:rsidSect="008A5F88">
          <w:pgSz w:w="11906" w:h="16838"/>
          <w:pgMar w:top="284" w:right="1418" w:bottom="1418" w:left="1418" w:header="709" w:footer="709" w:gutter="0"/>
          <w:cols w:space="708"/>
          <w:docGrid w:linePitch="360"/>
        </w:sectPr>
      </w:pPr>
    </w:p>
    <w:p w14:paraId="349F555E" w14:textId="75DD2F00" w:rsidR="00605D85" w:rsidRPr="00AE5012" w:rsidRDefault="000B6E89" w:rsidP="00605D85">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lastRenderedPageBreak/>
        <w:t xml:space="preserve">TP for </w:t>
      </w:r>
      <w:r w:rsidR="006E7AF9">
        <w:rPr>
          <w:b w:val="0"/>
          <w:sz w:val="32"/>
        </w:rPr>
        <w:t>the r</w:t>
      </w:r>
      <w:r w:rsidR="00E816A1" w:rsidRPr="00E816A1">
        <w:rPr>
          <w:b w:val="0"/>
          <w:sz w:val="32"/>
        </w:rPr>
        <w:t>eporting of beam measurement information</w:t>
      </w:r>
      <w:r w:rsidR="00D8405E">
        <w:rPr>
          <w:b w:val="0"/>
          <w:sz w:val="32"/>
        </w:rPr>
        <w:t xml:space="preserve"> </w:t>
      </w:r>
      <w:r w:rsidR="00D8405E" w:rsidRPr="00D8405E">
        <w:rPr>
          <w:rFonts w:hint="eastAsia"/>
          <w:b w:val="0"/>
          <w:sz w:val="32"/>
        </w:rPr>
        <w:t>（</w:t>
      </w:r>
      <w:r w:rsidR="00D8405E" w:rsidRPr="00D8405E">
        <w:rPr>
          <w:rFonts w:hint="eastAsia"/>
          <w:b w:val="0"/>
          <w:sz w:val="32"/>
        </w:rPr>
        <w:t>T</w:t>
      </w:r>
      <w:r w:rsidR="00D8405E" w:rsidRPr="00D8405E">
        <w:rPr>
          <w:b w:val="0"/>
          <w:sz w:val="32"/>
        </w:rPr>
        <w:t>S 38.331</w:t>
      </w:r>
      <w:r w:rsidR="00D8405E" w:rsidRPr="00D8405E">
        <w:rPr>
          <w:rFonts w:hint="eastAsia"/>
          <w:b w:val="0"/>
          <w:sz w:val="32"/>
        </w:rPr>
        <w:t>）</w:t>
      </w:r>
    </w:p>
    <w:p w14:paraId="02FC7388" w14:textId="72A8473E" w:rsidR="008F266F" w:rsidRDefault="00AB6B00" w:rsidP="000F222D">
      <w:pPr>
        <w:rPr>
          <w:rFonts w:eastAsia="等线"/>
          <w:szCs w:val="20"/>
          <w:lang w:val="en-GB"/>
        </w:rPr>
      </w:pPr>
      <w:r>
        <w:rPr>
          <w:rFonts w:eastAsia="等线" w:hint="eastAsia"/>
          <w:szCs w:val="20"/>
          <w:lang w:val="en-GB" w:eastAsia="zh-CN"/>
        </w:rPr>
        <w:t>******************************************************************************************</w:t>
      </w:r>
    </w:p>
    <w:p w14:paraId="6B30C5C7" w14:textId="77777777" w:rsidR="00EA0E0E" w:rsidRPr="00EA0E0E" w:rsidRDefault="00EA0E0E" w:rsidP="00EA0E0E">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EA0E0E">
        <w:rPr>
          <w:rFonts w:ascii="Arial" w:hAnsi="Arial"/>
          <w:sz w:val="24"/>
          <w:szCs w:val="20"/>
          <w:lang w:val="en-GB" w:eastAsia="ja-JP"/>
        </w:rPr>
        <w:t>5.5.5.2</w:t>
      </w:r>
      <w:r w:rsidRPr="00EA0E0E">
        <w:rPr>
          <w:rFonts w:ascii="Arial" w:hAnsi="Arial"/>
          <w:sz w:val="24"/>
          <w:szCs w:val="20"/>
          <w:lang w:val="en-GB" w:eastAsia="ja-JP"/>
        </w:rPr>
        <w:tab/>
        <w:t>Reporting of beam measurement information</w:t>
      </w:r>
    </w:p>
    <w:p w14:paraId="49204812" w14:textId="77777777" w:rsidR="00EA0E0E" w:rsidRPr="00EA0E0E" w:rsidRDefault="00EA0E0E" w:rsidP="00EA0E0E">
      <w:pPr>
        <w:overflowPunct w:val="0"/>
        <w:autoSpaceDE w:val="0"/>
        <w:autoSpaceDN w:val="0"/>
        <w:adjustRightInd w:val="0"/>
        <w:spacing w:after="180"/>
        <w:textAlignment w:val="baseline"/>
        <w:rPr>
          <w:szCs w:val="20"/>
          <w:lang w:val="en-GB" w:eastAsia="ja-JP"/>
        </w:rPr>
      </w:pPr>
      <w:r w:rsidRPr="00EA0E0E">
        <w:rPr>
          <w:szCs w:val="20"/>
          <w:lang w:val="en-GB" w:eastAsia="ja-JP"/>
        </w:rPr>
        <w:t>For beam measurement information to be included in a measurement report the UE shall:</w:t>
      </w:r>
    </w:p>
    <w:p w14:paraId="7679C037" w14:textId="77777777" w:rsidR="00EA0E0E" w:rsidRPr="00EA0E0E" w:rsidRDefault="00EA0E0E" w:rsidP="00EA0E0E">
      <w:pPr>
        <w:overflowPunct w:val="0"/>
        <w:autoSpaceDE w:val="0"/>
        <w:autoSpaceDN w:val="0"/>
        <w:adjustRightInd w:val="0"/>
        <w:spacing w:after="180"/>
        <w:ind w:left="568" w:hanging="284"/>
        <w:textAlignment w:val="baseline"/>
        <w:rPr>
          <w:szCs w:val="20"/>
          <w:lang w:val="en-GB" w:eastAsia="ja-JP"/>
        </w:rPr>
      </w:pPr>
      <w:r w:rsidRPr="00EA0E0E">
        <w:rPr>
          <w:szCs w:val="20"/>
          <w:lang w:val="en-GB" w:eastAsia="ja-JP"/>
        </w:rPr>
        <w:t>1&gt;</w:t>
      </w:r>
      <w:r w:rsidRPr="00EA0E0E">
        <w:rPr>
          <w:szCs w:val="20"/>
          <w:lang w:val="en-GB" w:eastAsia="ja-JP"/>
        </w:rPr>
        <w:tab/>
        <w:t xml:space="preserve">if </w:t>
      </w:r>
      <w:r w:rsidRPr="00EA0E0E">
        <w:rPr>
          <w:i/>
          <w:szCs w:val="20"/>
          <w:lang w:val="en-GB" w:eastAsia="ja-JP"/>
        </w:rPr>
        <w:t>reportType</w:t>
      </w:r>
      <w:r w:rsidRPr="00EA0E0E">
        <w:rPr>
          <w:szCs w:val="20"/>
          <w:lang w:val="en-GB" w:eastAsia="ja-JP"/>
        </w:rPr>
        <w:t xml:space="preserve"> is set to </w:t>
      </w:r>
      <w:r w:rsidRPr="00EA0E0E">
        <w:rPr>
          <w:i/>
          <w:szCs w:val="20"/>
          <w:lang w:val="en-GB" w:eastAsia="ja-JP"/>
        </w:rPr>
        <w:t>eventTriggered</w:t>
      </w:r>
      <w:r w:rsidRPr="00EA0E0E">
        <w:rPr>
          <w:szCs w:val="20"/>
          <w:lang w:val="en-GB" w:eastAsia="ja-JP"/>
        </w:rPr>
        <w:t>:</w:t>
      </w:r>
    </w:p>
    <w:p w14:paraId="37CFEA7A" w14:textId="77777777" w:rsidR="00EA0E0E" w:rsidRPr="00EA0E0E" w:rsidRDefault="00EA0E0E" w:rsidP="00EA0E0E">
      <w:pPr>
        <w:overflowPunct w:val="0"/>
        <w:autoSpaceDE w:val="0"/>
        <w:autoSpaceDN w:val="0"/>
        <w:adjustRightInd w:val="0"/>
        <w:spacing w:after="180"/>
        <w:ind w:left="851" w:hanging="284"/>
        <w:textAlignment w:val="baseline"/>
        <w:rPr>
          <w:szCs w:val="20"/>
          <w:lang w:val="en-GB" w:eastAsia="ja-JP"/>
        </w:rPr>
      </w:pPr>
      <w:r w:rsidRPr="00EA0E0E">
        <w:rPr>
          <w:szCs w:val="20"/>
          <w:lang w:val="en-GB" w:eastAsia="ja-JP"/>
        </w:rPr>
        <w:t>2&gt;</w:t>
      </w:r>
      <w:r w:rsidRPr="00EA0E0E">
        <w:rPr>
          <w:szCs w:val="20"/>
          <w:lang w:val="en-GB" w:eastAsia="ja-JP"/>
        </w:rPr>
        <w:tab/>
        <w:t>consider the trigger quantity as the sorting quantity if available, otherwise RSRP as sorting quantity if available, otherwise RSRQ as sorting quantity if available, otherwise SINR as sorting quantity;</w:t>
      </w:r>
    </w:p>
    <w:p w14:paraId="3E6324C2" w14:textId="77777777" w:rsidR="00EA0E0E" w:rsidRPr="00EA0E0E" w:rsidRDefault="00EA0E0E" w:rsidP="00EA0E0E">
      <w:pPr>
        <w:overflowPunct w:val="0"/>
        <w:autoSpaceDE w:val="0"/>
        <w:autoSpaceDN w:val="0"/>
        <w:adjustRightInd w:val="0"/>
        <w:spacing w:after="180"/>
        <w:ind w:left="568" w:hanging="284"/>
        <w:textAlignment w:val="baseline"/>
        <w:rPr>
          <w:szCs w:val="20"/>
          <w:lang w:val="en-GB" w:eastAsia="ja-JP"/>
        </w:rPr>
      </w:pPr>
      <w:r w:rsidRPr="00EA0E0E">
        <w:rPr>
          <w:szCs w:val="20"/>
          <w:lang w:val="en-GB" w:eastAsia="ja-JP"/>
        </w:rPr>
        <w:t>1&gt;</w:t>
      </w:r>
      <w:r w:rsidRPr="00EA0E0E">
        <w:rPr>
          <w:szCs w:val="20"/>
          <w:lang w:val="en-GB" w:eastAsia="ja-JP"/>
        </w:rPr>
        <w:tab/>
        <w:t xml:space="preserve">if </w:t>
      </w:r>
      <w:r w:rsidRPr="00EA0E0E">
        <w:rPr>
          <w:i/>
          <w:szCs w:val="20"/>
          <w:lang w:val="en-GB" w:eastAsia="ja-JP"/>
        </w:rPr>
        <w:t>reportType</w:t>
      </w:r>
      <w:r w:rsidRPr="00EA0E0E">
        <w:rPr>
          <w:szCs w:val="20"/>
          <w:lang w:val="en-GB" w:eastAsia="ja-JP"/>
        </w:rPr>
        <w:t xml:space="preserve"> is set to </w:t>
      </w:r>
      <w:r w:rsidRPr="00EA0E0E">
        <w:rPr>
          <w:i/>
          <w:szCs w:val="20"/>
          <w:lang w:val="en-GB" w:eastAsia="ja-JP"/>
        </w:rPr>
        <w:t>periodical</w:t>
      </w:r>
      <w:r w:rsidRPr="00EA0E0E">
        <w:rPr>
          <w:szCs w:val="20"/>
          <w:lang w:val="en-GB" w:eastAsia="ja-JP"/>
        </w:rPr>
        <w:t>:</w:t>
      </w:r>
    </w:p>
    <w:p w14:paraId="7C860987" w14:textId="77777777" w:rsidR="00EA0E0E" w:rsidRPr="00EA0E0E" w:rsidRDefault="00EA0E0E" w:rsidP="00EA0E0E">
      <w:pPr>
        <w:overflowPunct w:val="0"/>
        <w:autoSpaceDE w:val="0"/>
        <w:autoSpaceDN w:val="0"/>
        <w:adjustRightInd w:val="0"/>
        <w:spacing w:after="180"/>
        <w:ind w:left="851" w:hanging="284"/>
        <w:textAlignment w:val="baseline"/>
        <w:rPr>
          <w:szCs w:val="20"/>
          <w:lang w:val="en-GB" w:eastAsia="ja-JP"/>
        </w:rPr>
      </w:pPr>
      <w:r w:rsidRPr="00EA0E0E">
        <w:rPr>
          <w:szCs w:val="20"/>
          <w:lang w:val="en-GB" w:eastAsia="ja-JP"/>
        </w:rPr>
        <w:t>2&gt;</w:t>
      </w:r>
      <w:r w:rsidRPr="00EA0E0E">
        <w:rPr>
          <w:szCs w:val="20"/>
          <w:lang w:val="en-GB" w:eastAsia="ja-JP"/>
        </w:rPr>
        <w:tab/>
        <w:t xml:space="preserve">if a single reporting quantity is set to </w:t>
      </w:r>
      <w:r w:rsidRPr="00EA0E0E">
        <w:rPr>
          <w:i/>
          <w:iCs/>
          <w:szCs w:val="20"/>
          <w:lang w:val="en-GB" w:eastAsia="en-GB"/>
        </w:rPr>
        <w:t>true</w:t>
      </w:r>
      <w:r w:rsidRPr="00EA0E0E">
        <w:rPr>
          <w:szCs w:val="20"/>
          <w:lang w:val="en-GB" w:eastAsia="ja-JP"/>
        </w:rPr>
        <w:t xml:space="preserve"> in </w:t>
      </w:r>
      <w:r w:rsidRPr="00EA0E0E">
        <w:rPr>
          <w:i/>
          <w:szCs w:val="20"/>
          <w:lang w:val="en-GB" w:eastAsia="ja-JP"/>
        </w:rPr>
        <w:t>reportQuantityRS-Indexes</w:t>
      </w:r>
      <w:r w:rsidRPr="00EA0E0E">
        <w:rPr>
          <w:szCs w:val="20"/>
          <w:lang w:val="en-GB" w:eastAsia="ja-JP"/>
        </w:rPr>
        <w:t>;</w:t>
      </w:r>
    </w:p>
    <w:p w14:paraId="3D288531" w14:textId="77777777"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consider the configured single quantity as the sorting quantity;</w:t>
      </w:r>
    </w:p>
    <w:p w14:paraId="568A7A19" w14:textId="77777777" w:rsidR="00EA0E0E" w:rsidRPr="00EA0E0E" w:rsidRDefault="00EA0E0E" w:rsidP="00EA0E0E">
      <w:pPr>
        <w:overflowPunct w:val="0"/>
        <w:autoSpaceDE w:val="0"/>
        <w:autoSpaceDN w:val="0"/>
        <w:adjustRightInd w:val="0"/>
        <w:spacing w:after="180"/>
        <w:ind w:left="851" w:hanging="284"/>
        <w:textAlignment w:val="baseline"/>
        <w:rPr>
          <w:szCs w:val="20"/>
          <w:lang w:val="en-GB" w:eastAsia="ja-JP"/>
        </w:rPr>
      </w:pPr>
      <w:r w:rsidRPr="00EA0E0E">
        <w:rPr>
          <w:szCs w:val="20"/>
          <w:lang w:val="en-GB" w:eastAsia="ja-JP"/>
        </w:rPr>
        <w:t>2&gt;</w:t>
      </w:r>
      <w:r w:rsidRPr="00EA0E0E">
        <w:rPr>
          <w:szCs w:val="20"/>
          <w:lang w:val="en-GB" w:eastAsia="ja-JP"/>
        </w:rPr>
        <w:tab/>
        <w:t>else:</w:t>
      </w:r>
    </w:p>
    <w:p w14:paraId="197AEDFF" w14:textId="77777777"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 xml:space="preserve">if </w:t>
      </w:r>
      <w:r w:rsidRPr="00EA0E0E">
        <w:rPr>
          <w:i/>
          <w:szCs w:val="20"/>
          <w:lang w:val="en-GB" w:eastAsia="ja-JP"/>
        </w:rPr>
        <w:t>rsrp</w:t>
      </w:r>
      <w:r w:rsidRPr="00EA0E0E">
        <w:rPr>
          <w:szCs w:val="20"/>
          <w:lang w:val="en-GB" w:eastAsia="ja-JP"/>
        </w:rPr>
        <w:t xml:space="preserve"> is set to </w:t>
      </w:r>
      <w:r w:rsidRPr="00EA0E0E">
        <w:rPr>
          <w:i/>
          <w:iCs/>
          <w:szCs w:val="20"/>
          <w:lang w:val="en-GB" w:eastAsia="en-GB"/>
        </w:rPr>
        <w:t>true</w:t>
      </w:r>
      <w:r w:rsidRPr="00EA0E0E">
        <w:rPr>
          <w:szCs w:val="20"/>
          <w:lang w:val="en-GB" w:eastAsia="ja-JP"/>
        </w:rPr>
        <w:t>;</w:t>
      </w:r>
    </w:p>
    <w:p w14:paraId="1C090C1B" w14:textId="77777777" w:rsidR="00EA0E0E" w:rsidRPr="00EA0E0E" w:rsidRDefault="00EA0E0E" w:rsidP="00EA0E0E">
      <w:pPr>
        <w:overflowPunct w:val="0"/>
        <w:autoSpaceDE w:val="0"/>
        <w:autoSpaceDN w:val="0"/>
        <w:adjustRightInd w:val="0"/>
        <w:spacing w:after="180"/>
        <w:ind w:left="1418" w:hanging="284"/>
        <w:textAlignment w:val="baseline"/>
        <w:rPr>
          <w:szCs w:val="20"/>
          <w:lang w:val="en-GB" w:eastAsia="ja-JP"/>
        </w:rPr>
      </w:pPr>
      <w:r w:rsidRPr="00EA0E0E">
        <w:rPr>
          <w:szCs w:val="20"/>
          <w:lang w:val="en-GB" w:eastAsia="ja-JP"/>
        </w:rPr>
        <w:t>4&gt;</w:t>
      </w:r>
      <w:r w:rsidRPr="00EA0E0E">
        <w:rPr>
          <w:szCs w:val="20"/>
          <w:lang w:val="en-GB" w:eastAsia="ja-JP"/>
        </w:rPr>
        <w:tab/>
        <w:t>consider RSRP as the sorting quantity;</w:t>
      </w:r>
    </w:p>
    <w:p w14:paraId="222231B1" w14:textId="77777777"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else:</w:t>
      </w:r>
    </w:p>
    <w:p w14:paraId="14D90A87" w14:textId="77777777" w:rsidR="00EA0E0E" w:rsidRPr="00EA0E0E" w:rsidRDefault="00EA0E0E" w:rsidP="00EA0E0E">
      <w:pPr>
        <w:overflowPunct w:val="0"/>
        <w:autoSpaceDE w:val="0"/>
        <w:autoSpaceDN w:val="0"/>
        <w:adjustRightInd w:val="0"/>
        <w:spacing w:after="180"/>
        <w:ind w:left="1418" w:hanging="284"/>
        <w:textAlignment w:val="baseline"/>
        <w:rPr>
          <w:szCs w:val="20"/>
          <w:lang w:val="en-GB" w:eastAsia="ja-JP"/>
        </w:rPr>
      </w:pPr>
      <w:r w:rsidRPr="00EA0E0E">
        <w:rPr>
          <w:szCs w:val="20"/>
          <w:lang w:val="en-GB" w:eastAsia="ja-JP"/>
        </w:rPr>
        <w:t>4&gt;</w:t>
      </w:r>
      <w:r w:rsidRPr="00EA0E0E">
        <w:rPr>
          <w:szCs w:val="20"/>
          <w:lang w:val="en-GB" w:eastAsia="ja-JP"/>
        </w:rPr>
        <w:tab/>
        <w:t>consider RSRQ as the sorting quantity;</w:t>
      </w:r>
    </w:p>
    <w:p w14:paraId="65758B7F" w14:textId="77777777" w:rsidR="00EA0E0E" w:rsidRPr="00EA0E0E" w:rsidRDefault="00EA0E0E" w:rsidP="00EA0E0E">
      <w:pPr>
        <w:overflowPunct w:val="0"/>
        <w:autoSpaceDE w:val="0"/>
        <w:autoSpaceDN w:val="0"/>
        <w:adjustRightInd w:val="0"/>
        <w:spacing w:after="180"/>
        <w:ind w:left="568" w:hanging="284"/>
        <w:textAlignment w:val="baseline"/>
        <w:rPr>
          <w:szCs w:val="20"/>
          <w:lang w:val="en-GB" w:eastAsia="ja-JP"/>
        </w:rPr>
      </w:pPr>
      <w:r w:rsidRPr="00EA0E0E">
        <w:rPr>
          <w:szCs w:val="20"/>
          <w:lang w:val="en-GB" w:eastAsia="ja-JP"/>
        </w:rPr>
        <w:t>1&gt;</w:t>
      </w:r>
      <w:r w:rsidRPr="00EA0E0E">
        <w:rPr>
          <w:szCs w:val="20"/>
          <w:lang w:val="en-GB" w:eastAsia="ja-JP"/>
        </w:rPr>
        <w:tab/>
        <w:t xml:space="preserve">set </w:t>
      </w:r>
      <w:r w:rsidRPr="00EA0E0E">
        <w:rPr>
          <w:i/>
          <w:szCs w:val="20"/>
          <w:lang w:val="en-GB" w:eastAsia="ja-JP"/>
        </w:rPr>
        <w:t>rsIndexResults</w:t>
      </w:r>
      <w:r w:rsidRPr="00EA0E0E">
        <w:rPr>
          <w:szCs w:val="20"/>
          <w:lang w:val="en-GB" w:eastAsia="ja-JP"/>
        </w:rPr>
        <w:t xml:space="preserve"> to include up to </w:t>
      </w:r>
      <w:r w:rsidRPr="00EA0E0E">
        <w:rPr>
          <w:i/>
          <w:szCs w:val="20"/>
          <w:lang w:val="en-GB" w:eastAsia="ja-JP"/>
        </w:rPr>
        <w:t>maxNrofRS-IndexesToReport</w:t>
      </w:r>
      <w:r w:rsidRPr="00EA0E0E">
        <w:rPr>
          <w:szCs w:val="20"/>
          <w:lang w:val="en-GB" w:eastAsia="ja-JP"/>
        </w:rPr>
        <w:t xml:space="preserve"> SS/PBCH block indexes or CSI-RS indexes in order of decreasing sorting quantity as follows:</w:t>
      </w:r>
    </w:p>
    <w:p w14:paraId="697578A7" w14:textId="77777777" w:rsidR="00EA0E0E" w:rsidRPr="00EA0E0E" w:rsidRDefault="00EA0E0E" w:rsidP="00EA0E0E">
      <w:pPr>
        <w:overflowPunct w:val="0"/>
        <w:autoSpaceDE w:val="0"/>
        <w:autoSpaceDN w:val="0"/>
        <w:adjustRightInd w:val="0"/>
        <w:spacing w:after="180"/>
        <w:ind w:left="851" w:hanging="284"/>
        <w:textAlignment w:val="baseline"/>
        <w:rPr>
          <w:szCs w:val="20"/>
          <w:lang w:val="en-GB" w:eastAsia="ja-JP"/>
        </w:rPr>
      </w:pPr>
      <w:r w:rsidRPr="00EA0E0E">
        <w:rPr>
          <w:szCs w:val="20"/>
          <w:lang w:val="en-GB" w:eastAsia="ja-JP"/>
        </w:rPr>
        <w:t>2&gt;</w:t>
      </w:r>
      <w:r w:rsidRPr="00EA0E0E">
        <w:rPr>
          <w:szCs w:val="20"/>
          <w:lang w:val="en-GB" w:eastAsia="ja-JP"/>
        </w:rPr>
        <w:tab/>
        <w:t>if the measurement information to be included is based on SS/PBCH block:</w:t>
      </w:r>
    </w:p>
    <w:p w14:paraId="5AA27FA0" w14:textId="77777777"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 xml:space="preserve">include within </w:t>
      </w:r>
      <w:r w:rsidRPr="00EA0E0E">
        <w:rPr>
          <w:i/>
          <w:szCs w:val="20"/>
          <w:lang w:val="en-GB" w:eastAsia="ja-JP"/>
        </w:rPr>
        <w:t>resultsSSB-Indexes</w:t>
      </w:r>
      <w:r w:rsidRPr="00EA0E0E">
        <w:rPr>
          <w:szCs w:val="20"/>
          <w:lang w:val="en-GB" w:eastAsia="ja-JP"/>
        </w:rPr>
        <w:t xml:space="preserve"> the index associated to the best beam for that SS/PBCH block sorting quantity and if </w:t>
      </w:r>
      <w:r w:rsidRPr="00EA0E0E">
        <w:rPr>
          <w:i/>
          <w:szCs w:val="20"/>
          <w:lang w:val="en-GB" w:eastAsia="ja-JP"/>
        </w:rPr>
        <w:t>absThreshSS-BlocksConsolidation</w:t>
      </w:r>
      <w:r w:rsidRPr="00EA0E0E">
        <w:rPr>
          <w:szCs w:val="20"/>
          <w:lang w:val="en-GB" w:eastAsia="ja-JP"/>
        </w:rPr>
        <w:t xml:space="preserve"> is included in the </w:t>
      </w:r>
      <w:r w:rsidRPr="00EA0E0E">
        <w:rPr>
          <w:i/>
          <w:szCs w:val="20"/>
          <w:lang w:val="en-GB" w:eastAsia="ja-JP"/>
        </w:rPr>
        <w:t>VarMeasConfig</w:t>
      </w:r>
      <w:r w:rsidRPr="00EA0E0E">
        <w:rPr>
          <w:szCs w:val="20"/>
          <w:lang w:val="en-GB" w:eastAsia="ja-JP"/>
        </w:rPr>
        <w:t xml:space="preserve"> for the </w:t>
      </w:r>
      <w:r w:rsidRPr="00EA0E0E">
        <w:rPr>
          <w:i/>
          <w:szCs w:val="20"/>
          <w:lang w:val="en-GB" w:eastAsia="ja-JP"/>
        </w:rPr>
        <w:t>measObject</w:t>
      </w:r>
      <w:r w:rsidRPr="00EA0E0E">
        <w:rPr>
          <w:szCs w:val="20"/>
          <w:lang w:val="en-GB" w:eastAsia="ja-JP"/>
        </w:rPr>
        <w:t xml:space="preserve"> associated to the cell for which beams are to be reported, the remaining beams whose sorting quantity is above </w:t>
      </w:r>
      <w:r w:rsidRPr="00EA0E0E">
        <w:rPr>
          <w:i/>
          <w:szCs w:val="20"/>
          <w:lang w:val="en-GB" w:eastAsia="ja-JP"/>
        </w:rPr>
        <w:t>absThreshSS-BlocksConsolidation</w:t>
      </w:r>
      <w:r w:rsidRPr="00EA0E0E">
        <w:rPr>
          <w:szCs w:val="20"/>
          <w:lang w:val="en-GB" w:eastAsia="ja-JP"/>
        </w:rPr>
        <w:t>;</w:t>
      </w:r>
    </w:p>
    <w:p w14:paraId="2706F89D" w14:textId="1B3760C3"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 xml:space="preserve">if </w:t>
      </w:r>
      <w:r w:rsidRPr="00EA0E0E">
        <w:rPr>
          <w:i/>
          <w:szCs w:val="20"/>
          <w:lang w:val="en-GB" w:eastAsia="ja-JP"/>
        </w:rPr>
        <w:t xml:space="preserve">includeBeamMeasurements </w:t>
      </w:r>
      <w:r w:rsidRPr="00EA0E0E">
        <w:rPr>
          <w:szCs w:val="20"/>
          <w:lang w:val="en-GB" w:eastAsia="ja-JP"/>
        </w:rPr>
        <w:t xml:space="preserve">is </w:t>
      </w:r>
      <w:del w:id="33" w:author="vivo" w:date="2021-10-15T10:25:00Z">
        <w:r w:rsidRPr="00EA0E0E" w:rsidDel="00C627A9">
          <w:rPr>
            <w:szCs w:val="20"/>
            <w:lang w:val="en-GB" w:eastAsia="ja-JP"/>
          </w:rPr>
          <w:delText>configured</w:delText>
        </w:r>
      </w:del>
      <w:ins w:id="34" w:author="vivo" w:date="2021-10-15T10:25:00Z">
        <w:r w:rsidR="00C627A9">
          <w:rPr>
            <w:szCs w:val="20"/>
            <w:lang w:val="en-GB" w:eastAsia="ja-JP"/>
          </w:rPr>
          <w:t xml:space="preserve">set to </w:t>
        </w:r>
        <w:r w:rsidR="00C627A9" w:rsidRPr="00C627A9">
          <w:rPr>
            <w:i/>
            <w:iCs/>
            <w:szCs w:val="20"/>
            <w:lang w:val="en-GB" w:eastAsia="ja-JP"/>
          </w:rPr>
          <w:t>true</w:t>
        </w:r>
      </w:ins>
      <w:r w:rsidRPr="00EA0E0E">
        <w:rPr>
          <w:szCs w:val="20"/>
          <w:lang w:val="en-GB" w:eastAsia="ja-JP"/>
        </w:rPr>
        <w:t xml:space="preserve">, include the SS/PBCH based measurement results for the quantities in </w:t>
      </w:r>
      <w:r w:rsidRPr="00EA0E0E">
        <w:rPr>
          <w:i/>
          <w:szCs w:val="20"/>
          <w:lang w:val="en-GB" w:eastAsia="ja-JP"/>
        </w:rPr>
        <w:t>reportQuantityRS-Indexes</w:t>
      </w:r>
      <w:r w:rsidRPr="00EA0E0E">
        <w:rPr>
          <w:szCs w:val="20"/>
          <w:lang w:val="en-GB" w:eastAsia="ja-JP"/>
        </w:rPr>
        <w:t xml:space="preserve"> set to </w:t>
      </w:r>
      <w:r w:rsidRPr="00EA0E0E">
        <w:rPr>
          <w:i/>
          <w:iCs/>
          <w:szCs w:val="20"/>
          <w:lang w:val="en-GB" w:eastAsia="en-GB"/>
        </w:rPr>
        <w:t>true</w:t>
      </w:r>
      <w:r w:rsidRPr="00EA0E0E">
        <w:rPr>
          <w:szCs w:val="20"/>
          <w:lang w:val="en-GB" w:eastAsia="ja-JP"/>
        </w:rPr>
        <w:t xml:space="preserve"> for each SS/PBCH block index;</w:t>
      </w:r>
    </w:p>
    <w:p w14:paraId="517C708E" w14:textId="77777777" w:rsidR="00EA0E0E" w:rsidRPr="00EA0E0E" w:rsidRDefault="00EA0E0E" w:rsidP="00EA0E0E">
      <w:pPr>
        <w:overflowPunct w:val="0"/>
        <w:autoSpaceDE w:val="0"/>
        <w:autoSpaceDN w:val="0"/>
        <w:adjustRightInd w:val="0"/>
        <w:spacing w:after="180"/>
        <w:ind w:left="851" w:hanging="284"/>
        <w:textAlignment w:val="baseline"/>
        <w:rPr>
          <w:szCs w:val="20"/>
          <w:lang w:val="en-GB" w:eastAsia="ja-JP"/>
        </w:rPr>
      </w:pPr>
      <w:r w:rsidRPr="00EA0E0E">
        <w:rPr>
          <w:szCs w:val="20"/>
          <w:lang w:val="en-GB" w:eastAsia="ja-JP"/>
        </w:rPr>
        <w:t>2&gt;</w:t>
      </w:r>
      <w:r w:rsidRPr="00EA0E0E">
        <w:rPr>
          <w:szCs w:val="20"/>
          <w:lang w:val="en-GB" w:eastAsia="ja-JP"/>
        </w:rPr>
        <w:tab/>
        <w:t>else if the beam measurement information to be included is based on CSI-RS:</w:t>
      </w:r>
    </w:p>
    <w:p w14:paraId="2DF6E967" w14:textId="77777777"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 xml:space="preserve">include within </w:t>
      </w:r>
      <w:r w:rsidRPr="00EA0E0E">
        <w:rPr>
          <w:i/>
          <w:szCs w:val="20"/>
          <w:lang w:val="en-GB" w:eastAsia="ja-JP"/>
        </w:rPr>
        <w:t>resultsCSI-RS-Indexes</w:t>
      </w:r>
      <w:r w:rsidRPr="00EA0E0E">
        <w:rPr>
          <w:szCs w:val="20"/>
          <w:lang w:val="en-GB" w:eastAsia="ja-JP"/>
        </w:rPr>
        <w:t xml:space="preserve"> the index associated to the best beam for that CSI-RS sorting quantity and, if </w:t>
      </w:r>
      <w:r w:rsidRPr="00EA0E0E">
        <w:rPr>
          <w:i/>
          <w:szCs w:val="20"/>
          <w:lang w:val="en-GB" w:eastAsia="ja-JP"/>
        </w:rPr>
        <w:t xml:space="preserve">absThreshCSI-RS-Consolidation </w:t>
      </w:r>
      <w:r w:rsidRPr="00EA0E0E">
        <w:rPr>
          <w:szCs w:val="20"/>
          <w:lang w:val="en-GB" w:eastAsia="ja-JP"/>
        </w:rPr>
        <w:t xml:space="preserve">is included in the </w:t>
      </w:r>
      <w:r w:rsidRPr="00EA0E0E">
        <w:rPr>
          <w:i/>
          <w:szCs w:val="20"/>
          <w:lang w:val="en-GB" w:eastAsia="ja-JP"/>
        </w:rPr>
        <w:t>VarMeasConfig</w:t>
      </w:r>
      <w:r w:rsidRPr="00EA0E0E">
        <w:rPr>
          <w:szCs w:val="20"/>
          <w:lang w:val="en-GB" w:eastAsia="ja-JP"/>
        </w:rPr>
        <w:t xml:space="preserve"> for the </w:t>
      </w:r>
      <w:r w:rsidRPr="00EA0E0E">
        <w:rPr>
          <w:i/>
          <w:szCs w:val="20"/>
          <w:lang w:val="en-GB" w:eastAsia="ja-JP"/>
        </w:rPr>
        <w:t>measObject</w:t>
      </w:r>
      <w:r w:rsidRPr="00EA0E0E">
        <w:rPr>
          <w:szCs w:val="20"/>
          <w:lang w:val="en-GB" w:eastAsia="ja-JP"/>
        </w:rPr>
        <w:t xml:space="preserve"> associated to the cell for which beams are to be reported, the remaining beams whose sorting quantity is above </w:t>
      </w:r>
      <w:r w:rsidRPr="00EA0E0E">
        <w:rPr>
          <w:i/>
          <w:szCs w:val="20"/>
          <w:lang w:val="en-GB" w:eastAsia="ja-JP"/>
        </w:rPr>
        <w:t>absThreshCSI-RS-Consolidation</w:t>
      </w:r>
      <w:r w:rsidRPr="00EA0E0E">
        <w:rPr>
          <w:szCs w:val="20"/>
          <w:lang w:val="en-GB" w:eastAsia="ja-JP"/>
        </w:rPr>
        <w:t>;</w:t>
      </w:r>
    </w:p>
    <w:p w14:paraId="7464EAE2" w14:textId="57EA93D1" w:rsidR="00EA0E0E" w:rsidRPr="00EA0E0E" w:rsidRDefault="00EA0E0E" w:rsidP="00EA0E0E">
      <w:pPr>
        <w:overflowPunct w:val="0"/>
        <w:autoSpaceDE w:val="0"/>
        <w:autoSpaceDN w:val="0"/>
        <w:adjustRightInd w:val="0"/>
        <w:spacing w:after="180"/>
        <w:ind w:left="1135" w:hanging="284"/>
        <w:textAlignment w:val="baseline"/>
        <w:rPr>
          <w:szCs w:val="20"/>
          <w:lang w:val="en-GB" w:eastAsia="ja-JP"/>
        </w:rPr>
      </w:pPr>
      <w:r w:rsidRPr="00EA0E0E">
        <w:rPr>
          <w:szCs w:val="20"/>
          <w:lang w:val="en-GB" w:eastAsia="ja-JP"/>
        </w:rPr>
        <w:t>3&gt;</w:t>
      </w:r>
      <w:r w:rsidRPr="00EA0E0E">
        <w:rPr>
          <w:szCs w:val="20"/>
          <w:lang w:val="en-GB" w:eastAsia="ja-JP"/>
        </w:rPr>
        <w:tab/>
        <w:t xml:space="preserve">if </w:t>
      </w:r>
      <w:r w:rsidRPr="00EA0E0E">
        <w:rPr>
          <w:i/>
          <w:szCs w:val="20"/>
          <w:lang w:val="en-GB" w:eastAsia="ja-JP"/>
        </w:rPr>
        <w:t xml:space="preserve">includeBeamMeasurements </w:t>
      </w:r>
      <w:r w:rsidRPr="00EA0E0E">
        <w:rPr>
          <w:szCs w:val="20"/>
          <w:lang w:val="en-GB" w:eastAsia="ja-JP"/>
        </w:rPr>
        <w:t xml:space="preserve">is </w:t>
      </w:r>
      <w:del w:id="35" w:author="vivo" w:date="2021-10-15T10:25:00Z">
        <w:r w:rsidRPr="00EA0E0E" w:rsidDel="00247942">
          <w:rPr>
            <w:szCs w:val="20"/>
            <w:lang w:val="en-GB" w:eastAsia="ja-JP"/>
          </w:rPr>
          <w:delText>configured</w:delText>
        </w:r>
      </w:del>
      <w:ins w:id="36" w:author="vivo" w:date="2021-10-15T10:26:00Z">
        <w:r w:rsidR="00A81C15">
          <w:rPr>
            <w:szCs w:val="20"/>
            <w:lang w:val="en-GB" w:eastAsia="ja-JP"/>
          </w:rPr>
          <w:t xml:space="preserve">set to </w:t>
        </w:r>
        <w:r w:rsidR="00A81C15" w:rsidRPr="00C627A9">
          <w:rPr>
            <w:i/>
            <w:iCs/>
            <w:szCs w:val="20"/>
            <w:lang w:val="en-GB" w:eastAsia="ja-JP"/>
          </w:rPr>
          <w:t>true</w:t>
        </w:r>
      </w:ins>
      <w:r w:rsidRPr="00EA0E0E">
        <w:rPr>
          <w:szCs w:val="20"/>
          <w:lang w:val="en-GB" w:eastAsia="ja-JP"/>
        </w:rPr>
        <w:t xml:space="preserve">, include the CSI-RS based measurement results for the quantities in </w:t>
      </w:r>
      <w:r w:rsidRPr="00EA0E0E">
        <w:rPr>
          <w:i/>
          <w:szCs w:val="20"/>
          <w:lang w:val="en-GB" w:eastAsia="ja-JP"/>
        </w:rPr>
        <w:t>reportQuantityRS-Indexes</w:t>
      </w:r>
      <w:r w:rsidRPr="00EA0E0E">
        <w:rPr>
          <w:szCs w:val="20"/>
          <w:lang w:val="en-GB" w:eastAsia="ja-JP"/>
        </w:rPr>
        <w:t xml:space="preserve"> set to </w:t>
      </w:r>
      <w:r w:rsidRPr="00EA0E0E">
        <w:rPr>
          <w:i/>
          <w:iCs/>
          <w:szCs w:val="20"/>
          <w:lang w:val="en-GB" w:eastAsia="en-GB"/>
        </w:rPr>
        <w:t>true</w:t>
      </w:r>
      <w:r w:rsidRPr="00EA0E0E">
        <w:rPr>
          <w:szCs w:val="20"/>
          <w:lang w:val="en-GB" w:eastAsia="ja-JP"/>
        </w:rPr>
        <w:t xml:space="preserve"> for each CSI-RS index.</w:t>
      </w:r>
    </w:p>
    <w:p w14:paraId="70DBF90F" w14:textId="40908AD5" w:rsidR="001666F9" w:rsidRDefault="00AB6B00" w:rsidP="00203543">
      <w:pPr>
        <w:rPr>
          <w:rFonts w:eastAsia="等线"/>
          <w:szCs w:val="20"/>
          <w:lang w:val="en-GB"/>
        </w:rPr>
      </w:pPr>
      <w:r>
        <w:rPr>
          <w:rFonts w:eastAsia="等线" w:hint="eastAsia"/>
          <w:szCs w:val="20"/>
          <w:lang w:val="en-GB" w:eastAsia="zh-CN"/>
        </w:rPr>
        <w:t>******************************************************************************************</w:t>
      </w:r>
    </w:p>
    <w:sectPr w:rsidR="001666F9"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94AAF" w14:textId="77777777" w:rsidR="001958C8" w:rsidRDefault="001958C8">
      <w:r>
        <w:separator/>
      </w:r>
    </w:p>
  </w:endnote>
  <w:endnote w:type="continuationSeparator" w:id="0">
    <w:p w14:paraId="1D5B770D" w14:textId="77777777" w:rsidR="001958C8" w:rsidRDefault="0019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6AC85" w14:textId="77777777" w:rsidR="001958C8" w:rsidRDefault="001958C8">
      <w:r>
        <w:separator/>
      </w:r>
    </w:p>
  </w:footnote>
  <w:footnote w:type="continuationSeparator" w:id="0">
    <w:p w14:paraId="0680F20B" w14:textId="77777777" w:rsidR="001958C8" w:rsidRDefault="0019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771FD" w14:textId="77777777" w:rsidR="001666F9" w:rsidRDefault="001666F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07B4"/>
    <w:multiLevelType w:val="hybridMultilevel"/>
    <w:tmpl w:val="82101C0C"/>
    <w:lvl w:ilvl="0" w:tplc="2A7EA3C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C64F4"/>
    <w:multiLevelType w:val="hybridMultilevel"/>
    <w:tmpl w:val="3D52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76FB2"/>
    <w:multiLevelType w:val="hybridMultilevel"/>
    <w:tmpl w:val="C6D0A408"/>
    <w:lvl w:ilvl="0" w:tplc="5FCA53F2">
      <w:start w:val="1"/>
      <w:numFmt w:val="lowerLetter"/>
      <w:lvlText w:val="%1)"/>
      <w:lvlJc w:val="left"/>
      <w:pPr>
        <w:ind w:left="2061" w:hanging="360"/>
      </w:pPr>
      <w:rPr>
        <w:rFonts w:ascii="Times New Roman" w:hAnsi="Times New Roman" w:hint="eastAsia"/>
        <w:i w:val="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 w15:restartNumberingAfterBreak="0">
    <w:nsid w:val="0F392FC6"/>
    <w:multiLevelType w:val="hybridMultilevel"/>
    <w:tmpl w:val="378AFE3E"/>
    <w:lvl w:ilvl="0" w:tplc="61403F3C">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DFD2DEB"/>
    <w:multiLevelType w:val="hybridMultilevel"/>
    <w:tmpl w:val="A84AC8D6"/>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31BE4"/>
    <w:multiLevelType w:val="hybridMultilevel"/>
    <w:tmpl w:val="5B96F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44A9C"/>
    <w:multiLevelType w:val="hybridMultilevel"/>
    <w:tmpl w:val="751A08D2"/>
    <w:lvl w:ilvl="0" w:tplc="D4F6949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DD2448"/>
    <w:multiLevelType w:val="hybridMultilevel"/>
    <w:tmpl w:val="83FCBF3A"/>
    <w:lvl w:ilvl="0" w:tplc="45D2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41A845F2"/>
    <w:lvl w:ilvl="0" w:tplc="DA9E5E9C">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E7827B3"/>
    <w:multiLevelType w:val="hybridMultilevel"/>
    <w:tmpl w:val="64B4CB78"/>
    <w:lvl w:ilvl="0" w:tplc="B12A3A0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AB4883"/>
    <w:multiLevelType w:val="hybridMultilevel"/>
    <w:tmpl w:val="474C948A"/>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6"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8"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06DDF"/>
    <w:multiLevelType w:val="hybridMultilevel"/>
    <w:tmpl w:val="D416CA44"/>
    <w:lvl w:ilvl="0" w:tplc="19CE4722">
      <w:start w:val="1"/>
      <w:numFmt w:val="decimal"/>
      <w:lvlText w:val="%1)"/>
      <w:lvlJc w:val="left"/>
      <w:pPr>
        <w:ind w:left="1948" w:hanging="360"/>
      </w:pPr>
      <w:rPr>
        <w:rFonts w:ascii="Calibri" w:eastAsia="Times New Roman" w:hAnsi="Calibri" w:cs="Calibri"/>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F627F5"/>
    <w:multiLevelType w:val="hybridMultilevel"/>
    <w:tmpl w:val="4C6A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AC41501"/>
    <w:multiLevelType w:val="hybridMultilevel"/>
    <w:tmpl w:val="DC985D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B610C9"/>
    <w:multiLevelType w:val="hybridMultilevel"/>
    <w:tmpl w:val="26A84680"/>
    <w:lvl w:ilvl="0" w:tplc="2A7EA3CC">
      <w:numFmt w:val="bullet"/>
      <w:lvlText w:val="-"/>
      <w:lvlJc w:val="left"/>
      <w:pPr>
        <w:ind w:left="675"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3"/>
  </w:num>
  <w:num w:numId="3">
    <w:abstractNumId w:val="12"/>
  </w:num>
  <w:num w:numId="4">
    <w:abstractNumId w:val="20"/>
  </w:num>
  <w:num w:numId="5">
    <w:abstractNumId w:val="13"/>
  </w:num>
  <w:num w:numId="6">
    <w:abstractNumId w:val="11"/>
  </w:num>
  <w:num w:numId="7">
    <w:abstractNumId w:val="2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
  </w:num>
  <w:num w:numId="11">
    <w:abstractNumId w:val="8"/>
  </w:num>
  <w:num w:numId="12">
    <w:abstractNumId w:val="10"/>
  </w:num>
  <w:num w:numId="13">
    <w:abstractNumId w:val="18"/>
  </w:num>
  <w:num w:numId="14">
    <w:abstractNumId w:val="11"/>
  </w:num>
  <w:num w:numId="15">
    <w:abstractNumId w:val="11"/>
  </w:num>
  <w:num w:numId="16">
    <w:abstractNumId w:val="11"/>
  </w:num>
  <w:num w:numId="17">
    <w:abstractNumId w:val="19"/>
  </w:num>
  <w:num w:numId="18">
    <w:abstractNumId w:val="15"/>
  </w:num>
  <w:num w:numId="19">
    <w:abstractNumId w:val="25"/>
  </w:num>
  <w:num w:numId="20">
    <w:abstractNumId w:val="2"/>
  </w:num>
  <w:num w:numId="21">
    <w:abstractNumId w:val="11"/>
  </w:num>
  <w:num w:numId="22">
    <w:abstractNumId w:val="24"/>
  </w:num>
  <w:num w:numId="23">
    <w:abstractNumId w:val="14"/>
  </w:num>
  <w:num w:numId="24">
    <w:abstractNumId w:val="22"/>
  </w:num>
  <w:num w:numId="25">
    <w:abstractNumId w:val="3"/>
  </w:num>
  <w:num w:numId="26">
    <w:abstractNumId w:val="0"/>
  </w:num>
  <w:num w:numId="27">
    <w:abstractNumId w:val="4"/>
  </w:num>
  <w:num w:numId="28">
    <w:abstractNumId w:val="5"/>
  </w:num>
  <w:num w:numId="29">
    <w:abstractNumId w:val="7"/>
  </w:num>
  <w:num w:numId="30">
    <w:abstractNumId w:val="9"/>
  </w:num>
  <w:num w:numId="31">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09BD"/>
    <w:rsid w:val="00000ED4"/>
    <w:rsid w:val="00002109"/>
    <w:rsid w:val="00002134"/>
    <w:rsid w:val="0000314A"/>
    <w:rsid w:val="00003886"/>
    <w:rsid w:val="00003D82"/>
    <w:rsid w:val="0000410D"/>
    <w:rsid w:val="0000426E"/>
    <w:rsid w:val="00004540"/>
    <w:rsid w:val="0000460A"/>
    <w:rsid w:val="00004F59"/>
    <w:rsid w:val="00005012"/>
    <w:rsid w:val="0000535A"/>
    <w:rsid w:val="0000539E"/>
    <w:rsid w:val="000054C0"/>
    <w:rsid w:val="00005C84"/>
    <w:rsid w:val="00005C96"/>
    <w:rsid w:val="00005DD4"/>
    <w:rsid w:val="00005FE0"/>
    <w:rsid w:val="0000600D"/>
    <w:rsid w:val="000060C1"/>
    <w:rsid w:val="000060D4"/>
    <w:rsid w:val="000063A7"/>
    <w:rsid w:val="000065F8"/>
    <w:rsid w:val="0000694F"/>
    <w:rsid w:val="0000721F"/>
    <w:rsid w:val="0001068D"/>
    <w:rsid w:val="00010791"/>
    <w:rsid w:val="0001087A"/>
    <w:rsid w:val="0001128F"/>
    <w:rsid w:val="000116A5"/>
    <w:rsid w:val="00011C8C"/>
    <w:rsid w:val="00011CEA"/>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63"/>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5DE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66"/>
    <w:rsid w:val="00036CBB"/>
    <w:rsid w:val="00036FB2"/>
    <w:rsid w:val="0003772C"/>
    <w:rsid w:val="000377D4"/>
    <w:rsid w:val="00037A41"/>
    <w:rsid w:val="00037C6B"/>
    <w:rsid w:val="00037DBD"/>
    <w:rsid w:val="00037E65"/>
    <w:rsid w:val="0004051B"/>
    <w:rsid w:val="000412E1"/>
    <w:rsid w:val="00041843"/>
    <w:rsid w:val="00041E6C"/>
    <w:rsid w:val="000421F2"/>
    <w:rsid w:val="00042725"/>
    <w:rsid w:val="00042955"/>
    <w:rsid w:val="00042B96"/>
    <w:rsid w:val="00042FF4"/>
    <w:rsid w:val="00043648"/>
    <w:rsid w:val="000439E7"/>
    <w:rsid w:val="00043F7C"/>
    <w:rsid w:val="00044275"/>
    <w:rsid w:val="00044623"/>
    <w:rsid w:val="00045071"/>
    <w:rsid w:val="000458C5"/>
    <w:rsid w:val="000458FF"/>
    <w:rsid w:val="00045B1D"/>
    <w:rsid w:val="000464F2"/>
    <w:rsid w:val="000465F7"/>
    <w:rsid w:val="00047398"/>
    <w:rsid w:val="00047423"/>
    <w:rsid w:val="00047657"/>
    <w:rsid w:val="0004779E"/>
    <w:rsid w:val="00047D75"/>
    <w:rsid w:val="000503BF"/>
    <w:rsid w:val="00050715"/>
    <w:rsid w:val="0005078C"/>
    <w:rsid w:val="00050B92"/>
    <w:rsid w:val="00050BB4"/>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8EC"/>
    <w:rsid w:val="00057BFD"/>
    <w:rsid w:val="00060146"/>
    <w:rsid w:val="000603FE"/>
    <w:rsid w:val="00060542"/>
    <w:rsid w:val="00060B52"/>
    <w:rsid w:val="00060CE4"/>
    <w:rsid w:val="00060CE6"/>
    <w:rsid w:val="000613E6"/>
    <w:rsid w:val="000618C2"/>
    <w:rsid w:val="000622A2"/>
    <w:rsid w:val="00063BF9"/>
    <w:rsid w:val="0006415F"/>
    <w:rsid w:val="000641A0"/>
    <w:rsid w:val="000643C3"/>
    <w:rsid w:val="000643CC"/>
    <w:rsid w:val="000645B7"/>
    <w:rsid w:val="000646AC"/>
    <w:rsid w:val="000647E2"/>
    <w:rsid w:val="00064FE2"/>
    <w:rsid w:val="00065784"/>
    <w:rsid w:val="000658F2"/>
    <w:rsid w:val="00065E7E"/>
    <w:rsid w:val="0006633A"/>
    <w:rsid w:val="000663CF"/>
    <w:rsid w:val="00066EFF"/>
    <w:rsid w:val="000673E8"/>
    <w:rsid w:val="00067408"/>
    <w:rsid w:val="00067B8F"/>
    <w:rsid w:val="00067C74"/>
    <w:rsid w:val="00067D9C"/>
    <w:rsid w:val="00070B88"/>
    <w:rsid w:val="000710A9"/>
    <w:rsid w:val="0007142C"/>
    <w:rsid w:val="00071A17"/>
    <w:rsid w:val="00071BD6"/>
    <w:rsid w:val="00071E64"/>
    <w:rsid w:val="0007205F"/>
    <w:rsid w:val="000722A7"/>
    <w:rsid w:val="00072730"/>
    <w:rsid w:val="000729AD"/>
    <w:rsid w:val="00072BB4"/>
    <w:rsid w:val="00072F9F"/>
    <w:rsid w:val="000731C4"/>
    <w:rsid w:val="000731F9"/>
    <w:rsid w:val="0007378E"/>
    <w:rsid w:val="000738A7"/>
    <w:rsid w:val="00073A61"/>
    <w:rsid w:val="00074227"/>
    <w:rsid w:val="000749EF"/>
    <w:rsid w:val="00074A07"/>
    <w:rsid w:val="00074E57"/>
    <w:rsid w:val="00075FDA"/>
    <w:rsid w:val="00076367"/>
    <w:rsid w:val="0007680E"/>
    <w:rsid w:val="00076953"/>
    <w:rsid w:val="00076A2B"/>
    <w:rsid w:val="00076E3A"/>
    <w:rsid w:val="0007706C"/>
    <w:rsid w:val="000771D1"/>
    <w:rsid w:val="00077878"/>
    <w:rsid w:val="00077C76"/>
    <w:rsid w:val="00077DB2"/>
    <w:rsid w:val="000804E1"/>
    <w:rsid w:val="00080638"/>
    <w:rsid w:val="00080727"/>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85C"/>
    <w:rsid w:val="00086931"/>
    <w:rsid w:val="00086AD9"/>
    <w:rsid w:val="00087CF0"/>
    <w:rsid w:val="00090466"/>
    <w:rsid w:val="00090FD2"/>
    <w:rsid w:val="0009103B"/>
    <w:rsid w:val="000918E9"/>
    <w:rsid w:val="00091C53"/>
    <w:rsid w:val="00091C8C"/>
    <w:rsid w:val="000921EC"/>
    <w:rsid w:val="0009234A"/>
    <w:rsid w:val="000924E9"/>
    <w:rsid w:val="00092A78"/>
    <w:rsid w:val="00092FB0"/>
    <w:rsid w:val="000931F0"/>
    <w:rsid w:val="0009327A"/>
    <w:rsid w:val="00093374"/>
    <w:rsid w:val="00093BC2"/>
    <w:rsid w:val="00093C7C"/>
    <w:rsid w:val="00093EC0"/>
    <w:rsid w:val="0009419A"/>
    <w:rsid w:val="00094600"/>
    <w:rsid w:val="000949E3"/>
    <w:rsid w:val="00094B3C"/>
    <w:rsid w:val="00094DA0"/>
    <w:rsid w:val="000951E0"/>
    <w:rsid w:val="00095512"/>
    <w:rsid w:val="00095889"/>
    <w:rsid w:val="00095F77"/>
    <w:rsid w:val="00096648"/>
    <w:rsid w:val="000968AA"/>
    <w:rsid w:val="00096C5E"/>
    <w:rsid w:val="00096E01"/>
    <w:rsid w:val="00096F93"/>
    <w:rsid w:val="00097224"/>
    <w:rsid w:val="0009740A"/>
    <w:rsid w:val="0009777D"/>
    <w:rsid w:val="00097909"/>
    <w:rsid w:val="00097E27"/>
    <w:rsid w:val="00097EAD"/>
    <w:rsid w:val="000A07A7"/>
    <w:rsid w:val="000A09D3"/>
    <w:rsid w:val="000A1801"/>
    <w:rsid w:val="000A18F9"/>
    <w:rsid w:val="000A1A4E"/>
    <w:rsid w:val="000A1BC9"/>
    <w:rsid w:val="000A1EE4"/>
    <w:rsid w:val="000A2083"/>
    <w:rsid w:val="000A2B56"/>
    <w:rsid w:val="000A2D2E"/>
    <w:rsid w:val="000A2DF4"/>
    <w:rsid w:val="000A3167"/>
    <w:rsid w:val="000A3E7B"/>
    <w:rsid w:val="000A3FE9"/>
    <w:rsid w:val="000A44E1"/>
    <w:rsid w:val="000A4AE5"/>
    <w:rsid w:val="000A4D08"/>
    <w:rsid w:val="000A52E5"/>
    <w:rsid w:val="000A535E"/>
    <w:rsid w:val="000A53D8"/>
    <w:rsid w:val="000A5784"/>
    <w:rsid w:val="000A5C78"/>
    <w:rsid w:val="000A5E0C"/>
    <w:rsid w:val="000A5FBB"/>
    <w:rsid w:val="000A6BF8"/>
    <w:rsid w:val="000A74A0"/>
    <w:rsid w:val="000B0969"/>
    <w:rsid w:val="000B131E"/>
    <w:rsid w:val="000B17B6"/>
    <w:rsid w:val="000B17FB"/>
    <w:rsid w:val="000B1A23"/>
    <w:rsid w:val="000B1AEA"/>
    <w:rsid w:val="000B1C22"/>
    <w:rsid w:val="000B2913"/>
    <w:rsid w:val="000B2D2F"/>
    <w:rsid w:val="000B2F47"/>
    <w:rsid w:val="000B3216"/>
    <w:rsid w:val="000B3390"/>
    <w:rsid w:val="000B33C6"/>
    <w:rsid w:val="000B36EE"/>
    <w:rsid w:val="000B3D0E"/>
    <w:rsid w:val="000B3F5F"/>
    <w:rsid w:val="000B40D1"/>
    <w:rsid w:val="000B555C"/>
    <w:rsid w:val="000B5F99"/>
    <w:rsid w:val="000B6019"/>
    <w:rsid w:val="000B6824"/>
    <w:rsid w:val="000B6B0E"/>
    <w:rsid w:val="000B6BBD"/>
    <w:rsid w:val="000B6E89"/>
    <w:rsid w:val="000C0172"/>
    <w:rsid w:val="000C06A6"/>
    <w:rsid w:val="000C0A3E"/>
    <w:rsid w:val="000C0B22"/>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4D93"/>
    <w:rsid w:val="000C515A"/>
    <w:rsid w:val="000C6024"/>
    <w:rsid w:val="000C6385"/>
    <w:rsid w:val="000C6AD0"/>
    <w:rsid w:val="000D0A02"/>
    <w:rsid w:val="000D0DDF"/>
    <w:rsid w:val="000D13EC"/>
    <w:rsid w:val="000D1DA1"/>
    <w:rsid w:val="000D1E97"/>
    <w:rsid w:val="000D221D"/>
    <w:rsid w:val="000D24A9"/>
    <w:rsid w:val="000D2554"/>
    <w:rsid w:val="000D284E"/>
    <w:rsid w:val="000D2F3B"/>
    <w:rsid w:val="000D30E4"/>
    <w:rsid w:val="000D3112"/>
    <w:rsid w:val="000D3517"/>
    <w:rsid w:val="000D360C"/>
    <w:rsid w:val="000D3A53"/>
    <w:rsid w:val="000D3C4D"/>
    <w:rsid w:val="000D4E47"/>
    <w:rsid w:val="000D5391"/>
    <w:rsid w:val="000D5B4C"/>
    <w:rsid w:val="000D6575"/>
    <w:rsid w:val="000D66CA"/>
    <w:rsid w:val="000D698A"/>
    <w:rsid w:val="000D6B65"/>
    <w:rsid w:val="000D7215"/>
    <w:rsid w:val="000D7684"/>
    <w:rsid w:val="000D7AA0"/>
    <w:rsid w:val="000E030F"/>
    <w:rsid w:val="000E068D"/>
    <w:rsid w:val="000E0715"/>
    <w:rsid w:val="000E0B2C"/>
    <w:rsid w:val="000E0F87"/>
    <w:rsid w:val="000E174C"/>
    <w:rsid w:val="000E1909"/>
    <w:rsid w:val="000E1B02"/>
    <w:rsid w:val="000E2263"/>
    <w:rsid w:val="000E260B"/>
    <w:rsid w:val="000E303C"/>
    <w:rsid w:val="000E3C6B"/>
    <w:rsid w:val="000E3C7A"/>
    <w:rsid w:val="000E4629"/>
    <w:rsid w:val="000E4B3F"/>
    <w:rsid w:val="000E542E"/>
    <w:rsid w:val="000E5B81"/>
    <w:rsid w:val="000E63A3"/>
    <w:rsid w:val="000E64DE"/>
    <w:rsid w:val="000E6708"/>
    <w:rsid w:val="000E6C21"/>
    <w:rsid w:val="000E7159"/>
    <w:rsid w:val="000E744E"/>
    <w:rsid w:val="000E7E98"/>
    <w:rsid w:val="000E7F62"/>
    <w:rsid w:val="000F00ED"/>
    <w:rsid w:val="000F0419"/>
    <w:rsid w:val="000F0C16"/>
    <w:rsid w:val="000F1063"/>
    <w:rsid w:val="000F10F5"/>
    <w:rsid w:val="000F11F0"/>
    <w:rsid w:val="000F12F7"/>
    <w:rsid w:val="000F1F75"/>
    <w:rsid w:val="000F222D"/>
    <w:rsid w:val="000F26CF"/>
    <w:rsid w:val="000F306D"/>
    <w:rsid w:val="000F332B"/>
    <w:rsid w:val="000F38D0"/>
    <w:rsid w:val="000F3F5E"/>
    <w:rsid w:val="000F4997"/>
    <w:rsid w:val="000F5388"/>
    <w:rsid w:val="000F54EB"/>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5DE"/>
    <w:rsid w:val="001032FB"/>
    <w:rsid w:val="00103937"/>
    <w:rsid w:val="001043E9"/>
    <w:rsid w:val="0010470E"/>
    <w:rsid w:val="001048AD"/>
    <w:rsid w:val="0010493D"/>
    <w:rsid w:val="00104CF2"/>
    <w:rsid w:val="00104DA0"/>
    <w:rsid w:val="00105160"/>
    <w:rsid w:val="001053C1"/>
    <w:rsid w:val="00105570"/>
    <w:rsid w:val="001056CB"/>
    <w:rsid w:val="00105812"/>
    <w:rsid w:val="001058A6"/>
    <w:rsid w:val="00105EAF"/>
    <w:rsid w:val="00106735"/>
    <w:rsid w:val="001067A4"/>
    <w:rsid w:val="00106BC9"/>
    <w:rsid w:val="00106E11"/>
    <w:rsid w:val="00107304"/>
    <w:rsid w:val="001074D5"/>
    <w:rsid w:val="0011019C"/>
    <w:rsid w:val="001109E6"/>
    <w:rsid w:val="00111192"/>
    <w:rsid w:val="001113AF"/>
    <w:rsid w:val="00111620"/>
    <w:rsid w:val="00111719"/>
    <w:rsid w:val="00111A29"/>
    <w:rsid w:val="001120FC"/>
    <w:rsid w:val="001128A8"/>
    <w:rsid w:val="00112985"/>
    <w:rsid w:val="00112F21"/>
    <w:rsid w:val="0011300A"/>
    <w:rsid w:val="0011322D"/>
    <w:rsid w:val="00113355"/>
    <w:rsid w:val="001135BA"/>
    <w:rsid w:val="00113681"/>
    <w:rsid w:val="001137FD"/>
    <w:rsid w:val="0011389B"/>
    <w:rsid w:val="00114BD9"/>
    <w:rsid w:val="00114F04"/>
    <w:rsid w:val="001151F9"/>
    <w:rsid w:val="00115911"/>
    <w:rsid w:val="001166D0"/>
    <w:rsid w:val="00116A01"/>
    <w:rsid w:val="00116EAF"/>
    <w:rsid w:val="00117296"/>
    <w:rsid w:val="00117423"/>
    <w:rsid w:val="001174AC"/>
    <w:rsid w:val="00117538"/>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A1D"/>
    <w:rsid w:val="00126DA1"/>
    <w:rsid w:val="00127164"/>
    <w:rsid w:val="00127206"/>
    <w:rsid w:val="001273FF"/>
    <w:rsid w:val="0012777C"/>
    <w:rsid w:val="001279D0"/>
    <w:rsid w:val="00127EA2"/>
    <w:rsid w:val="0013045E"/>
    <w:rsid w:val="00130753"/>
    <w:rsid w:val="0013097A"/>
    <w:rsid w:val="00130B3A"/>
    <w:rsid w:val="00130B83"/>
    <w:rsid w:val="00130EAE"/>
    <w:rsid w:val="00132682"/>
    <w:rsid w:val="001326B7"/>
    <w:rsid w:val="00132764"/>
    <w:rsid w:val="00132BAC"/>
    <w:rsid w:val="00132CFC"/>
    <w:rsid w:val="00133505"/>
    <w:rsid w:val="0013361D"/>
    <w:rsid w:val="001338E0"/>
    <w:rsid w:val="00133AA5"/>
    <w:rsid w:val="00133DCD"/>
    <w:rsid w:val="00134974"/>
    <w:rsid w:val="00134B9D"/>
    <w:rsid w:val="0013500E"/>
    <w:rsid w:val="001353A7"/>
    <w:rsid w:val="001354D1"/>
    <w:rsid w:val="0013594B"/>
    <w:rsid w:val="00135972"/>
    <w:rsid w:val="00135A19"/>
    <w:rsid w:val="00136179"/>
    <w:rsid w:val="0013659E"/>
    <w:rsid w:val="0013688A"/>
    <w:rsid w:val="00136DDF"/>
    <w:rsid w:val="00136EA1"/>
    <w:rsid w:val="00137391"/>
    <w:rsid w:val="00137CD3"/>
    <w:rsid w:val="001405C9"/>
    <w:rsid w:val="00140A67"/>
    <w:rsid w:val="001410A9"/>
    <w:rsid w:val="001413B7"/>
    <w:rsid w:val="001414DA"/>
    <w:rsid w:val="00141757"/>
    <w:rsid w:val="00141AC2"/>
    <w:rsid w:val="00141B8E"/>
    <w:rsid w:val="00141BB6"/>
    <w:rsid w:val="00141D50"/>
    <w:rsid w:val="001421D0"/>
    <w:rsid w:val="0014227B"/>
    <w:rsid w:val="001426D9"/>
    <w:rsid w:val="00142F28"/>
    <w:rsid w:val="00143BD9"/>
    <w:rsid w:val="0014405C"/>
    <w:rsid w:val="0014440C"/>
    <w:rsid w:val="0014493C"/>
    <w:rsid w:val="00144D06"/>
    <w:rsid w:val="00144D39"/>
    <w:rsid w:val="0014504D"/>
    <w:rsid w:val="00145AFF"/>
    <w:rsid w:val="00145B1A"/>
    <w:rsid w:val="00145B6F"/>
    <w:rsid w:val="00145D21"/>
    <w:rsid w:val="00145DCF"/>
    <w:rsid w:val="00146069"/>
    <w:rsid w:val="00146445"/>
    <w:rsid w:val="001465B0"/>
    <w:rsid w:val="001466C3"/>
    <w:rsid w:val="00146C25"/>
    <w:rsid w:val="00147160"/>
    <w:rsid w:val="001477A5"/>
    <w:rsid w:val="00147DC7"/>
    <w:rsid w:val="00147E1C"/>
    <w:rsid w:val="00147F44"/>
    <w:rsid w:val="0015097A"/>
    <w:rsid w:val="00150D2B"/>
    <w:rsid w:val="001511AD"/>
    <w:rsid w:val="001516AB"/>
    <w:rsid w:val="0015172E"/>
    <w:rsid w:val="001518D9"/>
    <w:rsid w:val="00151BB2"/>
    <w:rsid w:val="00151E9D"/>
    <w:rsid w:val="00152635"/>
    <w:rsid w:val="00152C79"/>
    <w:rsid w:val="00152CD0"/>
    <w:rsid w:val="00153000"/>
    <w:rsid w:val="0015312D"/>
    <w:rsid w:val="00153307"/>
    <w:rsid w:val="001533E3"/>
    <w:rsid w:val="001536C1"/>
    <w:rsid w:val="00153B22"/>
    <w:rsid w:val="00153FA9"/>
    <w:rsid w:val="001542D5"/>
    <w:rsid w:val="001546F4"/>
    <w:rsid w:val="00154789"/>
    <w:rsid w:val="00154E26"/>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3E"/>
    <w:rsid w:val="0016114B"/>
    <w:rsid w:val="00161189"/>
    <w:rsid w:val="001614EF"/>
    <w:rsid w:val="00161ACA"/>
    <w:rsid w:val="00161DC1"/>
    <w:rsid w:val="00161E41"/>
    <w:rsid w:val="0016215E"/>
    <w:rsid w:val="00162501"/>
    <w:rsid w:val="00162A86"/>
    <w:rsid w:val="00162D84"/>
    <w:rsid w:val="001631C7"/>
    <w:rsid w:val="0016331D"/>
    <w:rsid w:val="00163436"/>
    <w:rsid w:val="0016354C"/>
    <w:rsid w:val="00163C88"/>
    <w:rsid w:val="00164453"/>
    <w:rsid w:val="00164712"/>
    <w:rsid w:val="0016473C"/>
    <w:rsid w:val="00164AA5"/>
    <w:rsid w:val="00164D4A"/>
    <w:rsid w:val="00164E07"/>
    <w:rsid w:val="0016584C"/>
    <w:rsid w:val="00165F6C"/>
    <w:rsid w:val="001666F9"/>
    <w:rsid w:val="001667BE"/>
    <w:rsid w:val="00166941"/>
    <w:rsid w:val="00166AE0"/>
    <w:rsid w:val="00166F54"/>
    <w:rsid w:val="0016734F"/>
    <w:rsid w:val="00167384"/>
    <w:rsid w:val="00167422"/>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51B"/>
    <w:rsid w:val="00172D8C"/>
    <w:rsid w:val="00173D85"/>
    <w:rsid w:val="001743B2"/>
    <w:rsid w:val="001745F0"/>
    <w:rsid w:val="00174742"/>
    <w:rsid w:val="00175181"/>
    <w:rsid w:val="00175564"/>
    <w:rsid w:val="00175863"/>
    <w:rsid w:val="001759F9"/>
    <w:rsid w:val="00175F15"/>
    <w:rsid w:val="001765DD"/>
    <w:rsid w:val="0017669A"/>
    <w:rsid w:val="0017671C"/>
    <w:rsid w:val="00176ABA"/>
    <w:rsid w:val="00176AEF"/>
    <w:rsid w:val="00176D09"/>
    <w:rsid w:val="00176D18"/>
    <w:rsid w:val="00177528"/>
    <w:rsid w:val="00177958"/>
    <w:rsid w:val="00177CD9"/>
    <w:rsid w:val="0018032B"/>
    <w:rsid w:val="00180604"/>
    <w:rsid w:val="00180CB0"/>
    <w:rsid w:val="00180F27"/>
    <w:rsid w:val="001829FA"/>
    <w:rsid w:val="0018326F"/>
    <w:rsid w:val="00183510"/>
    <w:rsid w:val="0018370D"/>
    <w:rsid w:val="00183852"/>
    <w:rsid w:val="00183C8D"/>
    <w:rsid w:val="00184249"/>
    <w:rsid w:val="00184CC8"/>
    <w:rsid w:val="00184CF7"/>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7F2"/>
    <w:rsid w:val="00193956"/>
    <w:rsid w:val="00193FB1"/>
    <w:rsid w:val="0019423B"/>
    <w:rsid w:val="00194C1A"/>
    <w:rsid w:val="00194C1C"/>
    <w:rsid w:val="0019540D"/>
    <w:rsid w:val="0019553D"/>
    <w:rsid w:val="0019559B"/>
    <w:rsid w:val="001958C8"/>
    <w:rsid w:val="00195944"/>
    <w:rsid w:val="00195F35"/>
    <w:rsid w:val="001969B1"/>
    <w:rsid w:val="00196DC5"/>
    <w:rsid w:val="001970DE"/>
    <w:rsid w:val="001977E0"/>
    <w:rsid w:val="00197B2C"/>
    <w:rsid w:val="001A0275"/>
    <w:rsid w:val="001A0556"/>
    <w:rsid w:val="001A13D4"/>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F47"/>
    <w:rsid w:val="001A6A0D"/>
    <w:rsid w:val="001A727B"/>
    <w:rsid w:val="001A75C5"/>
    <w:rsid w:val="001A7B31"/>
    <w:rsid w:val="001A7D4F"/>
    <w:rsid w:val="001B0297"/>
    <w:rsid w:val="001B03B7"/>
    <w:rsid w:val="001B09AD"/>
    <w:rsid w:val="001B0D07"/>
    <w:rsid w:val="001B0D27"/>
    <w:rsid w:val="001B17C9"/>
    <w:rsid w:val="001B1D5C"/>
    <w:rsid w:val="001B1D92"/>
    <w:rsid w:val="001B2958"/>
    <w:rsid w:val="001B3934"/>
    <w:rsid w:val="001B3B5D"/>
    <w:rsid w:val="001B3C54"/>
    <w:rsid w:val="001B409D"/>
    <w:rsid w:val="001B4285"/>
    <w:rsid w:val="001B4877"/>
    <w:rsid w:val="001B5F0C"/>
    <w:rsid w:val="001B6669"/>
    <w:rsid w:val="001B7010"/>
    <w:rsid w:val="001B7157"/>
    <w:rsid w:val="001B7323"/>
    <w:rsid w:val="001B7370"/>
    <w:rsid w:val="001B7378"/>
    <w:rsid w:val="001B749D"/>
    <w:rsid w:val="001B7906"/>
    <w:rsid w:val="001C00BD"/>
    <w:rsid w:val="001C01B7"/>
    <w:rsid w:val="001C0B27"/>
    <w:rsid w:val="001C0BC4"/>
    <w:rsid w:val="001C1A97"/>
    <w:rsid w:val="001C1BFC"/>
    <w:rsid w:val="001C1C82"/>
    <w:rsid w:val="001C1E65"/>
    <w:rsid w:val="001C22AE"/>
    <w:rsid w:val="001C235F"/>
    <w:rsid w:val="001C2710"/>
    <w:rsid w:val="001C3959"/>
    <w:rsid w:val="001C3D68"/>
    <w:rsid w:val="001C41EF"/>
    <w:rsid w:val="001C4D23"/>
    <w:rsid w:val="001C4F0D"/>
    <w:rsid w:val="001C510B"/>
    <w:rsid w:val="001C5551"/>
    <w:rsid w:val="001C56C5"/>
    <w:rsid w:val="001C5AE9"/>
    <w:rsid w:val="001C5D2D"/>
    <w:rsid w:val="001C626F"/>
    <w:rsid w:val="001C6E2F"/>
    <w:rsid w:val="001C7268"/>
    <w:rsid w:val="001C74F7"/>
    <w:rsid w:val="001C765A"/>
    <w:rsid w:val="001C78FC"/>
    <w:rsid w:val="001D0765"/>
    <w:rsid w:val="001D096F"/>
    <w:rsid w:val="001D0B1C"/>
    <w:rsid w:val="001D0DD1"/>
    <w:rsid w:val="001D0EB8"/>
    <w:rsid w:val="001D155F"/>
    <w:rsid w:val="001D3507"/>
    <w:rsid w:val="001D35F6"/>
    <w:rsid w:val="001D363E"/>
    <w:rsid w:val="001D36D7"/>
    <w:rsid w:val="001D3853"/>
    <w:rsid w:val="001D3B7D"/>
    <w:rsid w:val="001D3BBA"/>
    <w:rsid w:val="001D3CC4"/>
    <w:rsid w:val="001D53A2"/>
    <w:rsid w:val="001D5846"/>
    <w:rsid w:val="001D5A4C"/>
    <w:rsid w:val="001D5C94"/>
    <w:rsid w:val="001D6C50"/>
    <w:rsid w:val="001D6E0B"/>
    <w:rsid w:val="001D6E2D"/>
    <w:rsid w:val="001D74FE"/>
    <w:rsid w:val="001E085D"/>
    <w:rsid w:val="001E1051"/>
    <w:rsid w:val="001E19F7"/>
    <w:rsid w:val="001E2756"/>
    <w:rsid w:val="001E27FE"/>
    <w:rsid w:val="001E2B65"/>
    <w:rsid w:val="001E2EDC"/>
    <w:rsid w:val="001E2F8C"/>
    <w:rsid w:val="001E3637"/>
    <w:rsid w:val="001E3ADE"/>
    <w:rsid w:val="001E3C84"/>
    <w:rsid w:val="001E3F9F"/>
    <w:rsid w:val="001E40D8"/>
    <w:rsid w:val="001E4190"/>
    <w:rsid w:val="001E43E1"/>
    <w:rsid w:val="001E44AD"/>
    <w:rsid w:val="001E44F5"/>
    <w:rsid w:val="001E4547"/>
    <w:rsid w:val="001E49DD"/>
    <w:rsid w:val="001E4EB7"/>
    <w:rsid w:val="001E59F8"/>
    <w:rsid w:val="001E5DE6"/>
    <w:rsid w:val="001E7352"/>
    <w:rsid w:val="001E7830"/>
    <w:rsid w:val="001E7E2B"/>
    <w:rsid w:val="001F00A4"/>
    <w:rsid w:val="001F01BF"/>
    <w:rsid w:val="001F02FA"/>
    <w:rsid w:val="001F058D"/>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BC"/>
    <w:rsid w:val="001F5598"/>
    <w:rsid w:val="001F5FAA"/>
    <w:rsid w:val="001F6DC8"/>
    <w:rsid w:val="001F79C6"/>
    <w:rsid w:val="001F7B4F"/>
    <w:rsid w:val="001F7C6D"/>
    <w:rsid w:val="002007F1"/>
    <w:rsid w:val="00200928"/>
    <w:rsid w:val="00201211"/>
    <w:rsid w:val="00201D35"/>
    <w:rsid w:val="0020210B"/>
    <w:rsid w:val="002021E9"/>
    <w:rsid w:val="0020252D"/>
    <w:rsid w:val="00202731"/>
    <w:rsid w:val="00203036"/>
    <w:rsid w:val="00203543"/>
    <w:rsid w:val="0020379F"/>
    <w:rsid w:val="00203884"/>
    <w:rsid w:val="00203BDA"/>
    <w:rsid w:val="00203C89"/>
    <w:rsid w:val="002043AC"/>
    <w:rsid w:val="0020540C"/>
    <w:rsid w:val="00205624"/>
    <w:rsid w:val="00205CD7"/>
    <w:rsid w:val="0020655B"/>
    <w:rsid w:val="0020659A"/>
    <w:rsid w:val="0020677C"/>
    <w:rsid w:val="00206CB7"/>
    <w:rsid w:val="002070A9"/>
    <w:rsid w:val="00207136"/>
    <w:rsid w:val="0020754F"/>
    <w:rsid w:val="0020769D"/>
    <w:rsid w:val="002077D6"/>
    <w:rsid w:val="00207C49"/>
    <w:rsid w:val="00210504"/>
    <w:rsid w:val="00210693"/>
    <w:rsid w:val="00210CD7"/>
    <w:rsid w:val="00210FC5"/>
    <w:rsid w:val="002112DA"/>
    <w:rsid w:val="0021211A"/>
    <w:rsid w:val="00212651"/>
    <w:rsid w:val="0021268F"/>
    <w:rsid w:val="002128D0"/>
    <w:rsid w:val="0021294F"/>
    <w:rsid w:val="00212B22"/>
    <w:rsid w:val="00212C47"/>
    <w:rsid w:val="00212CD2"/>
    <w:rsid w:val="00212D41"/>
    <w:rsid w:val="002138FA"/>
    <w:rsid w:val="002139C7"/>
    <w:rsid w:val="00213E13"/>
    <w:rsid w:val="002140A6"/>
    <w:rsid w:val="00214136"/>
    <w:rsid w:val="0021420A"/>
    <w:rsid w:val="002146A8"/>
    <w:rsid w:val="00214C34"/>
    <w:rsid w:val="002151C8"/>
    <w:rsid w:val="002153E2"/>
    <w:rsid w:val="002157BD"/>
    <w:rsid w:val="00216096"/>
    <w:rsid w:val="0021696C"/>
    <w:rsid w:val="00216AE6"/>
    <w:rsid w:val="00216D7E"/>
    <w:rsid w:val="00217694"/>
    <w:rsid w:val="00217720"/>
    <w:rsid w:val="002179B9"/>
    <w:rsid w:val="002179E1"/>
    <w:rsid w:val="00217AE5"/>
    <w:rsid w:val="0022073C"/>
    <w:rsid w:val="00220DAD"/>
    <w:rsid w:val="002210AD"/>
    <w:rsid w:val="00221423"/>
    <w:rsid w:val="002214C5"/>
    <w:rsid w:val="00221D1E"/>
    <w:rsid w:val="00221F3B"/>
    <w:rsid w:val="00222AEC"/>
    <w:rsid w:val="00222B25"/>
    <w:rsid w:val="00222F65"/>
    <w:rsid w:val="002230CF"/>
    <w:rsid w:val="002238CC"/>
    <w:rsid w:val="00225551"/>
    <w:rsid w:val="00225BFA"/>
    <w:rsid w:val="002265C2"/>
    <w:rsid w:val="00226672"/>
    <w:rsid w:val="00226865"/>
    <w:rsid w:val="00226BB0"/>
    <w:rsid w:val="00226C82"/>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5FE"/>
    <w:rsid w:val="002366FB"/>
    <w:rsid w:val="00236AA7"/>
    <w:rsid w:val="00236B5D"/>
    <w:rsid w:val="00236B8F"/>
    <w:rsid w:val="00236ED3"/>
    <w:rsid w:val="002374C5"/>
    <w:rsid w:val="002376C4"/>
    <w:rsid w:val="00237FFC"/>
    <w:rsid w:val="0024004C"/>
    <w:rsid w:val="00240150"/>
    <w:rsid w:val="002403D2"/>
    <w:rsid w:val="00240CB3"/>
    <w:rsid w:val="00240E43"/>
    <w:rsid w:val="00240E56"/>
    <w:rsid w:val="002412BF"/>
    <w:rsid w:val="002413CB"/>
    <w:rsid w:val="002416DE"/>
    <w:rsid w:val="00241C61"/>
    <w:rsid w:val="00241EA1"/>
    <w:rsid w:val="002421B4"/>
    <w:rsid w:val="002427F1"/>
    <w:rsid w:val="002429F1"/>
    <w:rsid w:val="00242D21"/>
    <w:rsid w:val="00242D5C"/>
    <w:rsid w:val="00243BA8"/>
    <w:rsid w:val="00243CC8"/>
    <w:rsid w:val="00243F28"/>
    <w:rsid w:val="00244359"/>
    <w:rsid w:val="002448A1"/>
    <w:rsid w:val="00244A81"/>
    <w:rsid w:val="00244DD6"/>
    <w:rsid w:val="00245144"/>
    <w:rsid w:val="002454BB"/>
    <w:rsid w:val="002454CF"/>
    <w:rsid w:val="002457C9"/>
    <w:rsid w:val="00245AA1"/>
    <w:rsid w:val="00245F1A"/>
    <w:rsid w:val="00246064"/>
    <w:rsid w:val="00246A67"/>
    <w:rsid w:val="00247942"/>
    <w:rsid w:val="002503F2"/>
    <w:rsid w:val="002504F4"/>
    <w:rsid w:val="002505B6"/>
    <w:rsid w:val="002506CB"/>
    <w:rsid w:val="00250A1E"/>
    <w:rsid w:val="002510B2"/>
    <w:rsid w:val="0025126E"/>
    <w:rsid w:val="002516C6"/>
    <w:rsid w:val="0025177C"/>
    <w:rsid w:val="00251EA9"/>
    <w:rsid w:val="002521C5"/>
    <w:rsid w:val="002522BE"/>
    <w:rsid w:val="0025230A"/>
    <w:rsid w:val="00253231"/>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59D"/>
    <w:rsid w:val="00256B58"/>
    <w:rsid w:val="00256EE9"/>
    <w:rsid w:val="00256EF0"/>
    <w:rsid w:val="002572EA"/>
    <w:rsid w:val="002573BB"/>
    <w:rsid w:val="00257986"/>
    <w:rsid w:val="00257B80"/>
    <w:rsid w:val="00257C26"/>
    <w:rsid w:val="00260060"/>
    <w:rsid w:val="002602D4"/>
    <w:rsid w:val="00260794"/>
    <w:rsid w:val="002609BD"/>
    <w:rsid w:val="00260DC3"/>
    <w:rsid w:val="002617E4"/>
    <w:rsid w:val="00261ACC"/>
    <w:rsid w:val="00261AF9"/>
    <w:rsid w:val="00262256"/>
    <w:rsid w:val="002625DD"/>
    <w:rsid w:val="0026269F"/>
    <w:rsid w:val="002626C0"/>
    <w:rsid w:val="00263019"/>
    <w:rsid w:val="00263CEB"/>
    <w:rsid w:val="002640A5"/>
    <w:rsid w:val="002648B0"/>
    <w:rsid w:val="00264BA5"/>
    <w:rsid w:val="00265D91"/>
    <w:rsid w:val="00265E6D"/>
    <w:rsid w:val="0026661C"/>
    <w:rsid w:val="00266E6B"/>
    <w:rsid w:val="00266FFD"/>
    <w:rsid w:val="00267592"/>
    <w:rsid w:val="00267DBA"/>
    <w:rsid w:val="00270068"/>
    <w:rsid w:val="002701A0"/>
    <w:rsid w:val="00271179"/>
    <w:rsid w:val="0027121D"/>
    <w:rsid w:val="0027133F"/>
    <w:rsid w:val="002713EE"/>
    <w:rsid w:val="002717A3"/>
    <w:rsid w:val="00272414"/>
    <w:rsid w:val="002726CB"/>
    <w:rsid w:val="0027359C"/>
    <w:rsid w:val="00273AA1"/>
    <w:rsid w:val="00273C79"/>
    <w:rsid w:val="00274054"/>
    <w:rsid w:val="00274263"/>
    <w:rsid w:val="00274641"/>
    <w:rsid w:val="0027468A"/>
    <w:rsid w:val="0027472F"/>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0D7B"/>
    <w:rsid w:val="002811CA"/>
    <w:rsid w:val="00281228"/>
    <w:rsid w:val="00281F30"/>
    <w:rsid w:val="00281FAD"/>
    <w:rsid w:val="002821A6"/>
    <w:rsid w:val="00282534"/>
    <w:rsid w:val="0028263B"/>
    <w:rsid w:val="00282907"/>
    <w:rsid w:val="00283D10"/>
    <w:rsid w:val="00283D58"/>
    <w:rsid w:val="00284510"/>
    <w:rsid w:val="00284D1E"/>
    <w:rsid w:val="00284F82"/>
    <w:rsid w:val="00285034"/>
    <w:rsid w:val="00285282"/>
    <w:rsid w:val="00285284"/>
    <w:rsid w:val="0028638C"/>
    <w:rsid w:val="0028643D"/>
    <w:rsid w:val="00286557"/>
    <w:rsid w:val="002866C7"/>
    <w:rsid w:val="00286779"/>
    <w:rsid w:val="002871E0"/>
    <w:rsid w:val="00287506"/>
    <w:rsid w:val="002877E2"/>
    <w:rsid w:val="002879EF"/>
    <w:rsid w:val="0029024A"/>
    <w:rsid w:val="002903B4"/>
    <w:rsid w:val="00290722"/>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4C86"/>
    <w:rsid w:val="00295560"/>
    <w:rsid w:val="00295B3F"/>
    <w:rsid w:val="00296077"/>
    <w:rsid w:val="002972F0"/>
    <w:rsid w:val="00297314"/>
    <w:rsid w:val="002974BF"/>
    <w:rsid w:val="00297613"/>
    <w:rsid w:val="00297663"/>
    <w:rsid w:val="00297D26"/>
    <w:rsid w:val="002A0464"/>
    <w:rsid w:val="002A04D2"/>
    <w:rsid w:val="002A0A43"/>
    <w:rsid w:val="002A0E29"/>
    <w:rsid w:val="002A18BE"/>
    <w:rsid w:val="002A1BEA"/>
    <w:rsid w:val="002A1CAD"/>
    <w:rsid w:val="002A1D9E"/>
    <w:rsid w:val="002A22A1"/>
    <w:rsid w:val="002A245B"/>
    <w:rsid w:val="002A2461"/>
    <w:rsid w:val="002A2F10"/>
    <w:rsid w:val="002A360E"/>
    <w:rsid w:val="002A3ABA"/>
    <w:rsid w:val="002A3CEA"/>
    <w:rsid w:val="002A3E90"/>
    <w:rsid w:val="002A3FCD"/>
    <w:rsid w:val="002A4278"/>
    <w:rsid w:val="002A4299"/>
    <w:rsid w:val="002A44E2"/>
    <w:rsid w:val="002A45D8"/>
    <w:rsid w:val="002A496E"/>
    <w:rsid w:val="002A4A51"/>
    <w:rsid w:val="002A4B57"/>
    <w:rsid w:val="002A4D0C"/>
    <w:rsid w:val="002A5985"/>
    <w:rsid w:val="002A5C2E"/>
    <w:rsid w:val="002A5EC3"/>
    <w:rsid w:val="002A6746"/>
    <w:rsid w:val="002A6A8E"/>
    <w:rsid w:val="002A6D2B"/>
    <w:rsid w:val="002A79B0"/>
    <w:rsid w:val="002A79CE"/>
    <w:rsid w:val="002B0238"/>
    <w:rsid w:val="002B07FC"/>
    <w:rsid w:val="002B10F5"/>
    <w:rsid w:val="002B1B76"/>
    <w:rsid w:val="002B1C0D"/>
    <w:rsid w:val="002B1D67"/>
    <w:rsid w:val="002B1F7F"/>
    <w:rsid w:val="002B22D7"/>
    <w:rsid w:val="002B2F28"/>
    <w:rsid w:val="002B370D"/>
    <w:rsid w:val="002B3B16"/>
    <w:rsid w:val="002B3BC2"/>
    <w:rsid w:val="002B42A6"/>
    <w:rsid w:val="002B4358"/>
    <w:rsid w:val="002B4D65"/>
    <w:rsid w:val="002B4F39"/>
    <w:rsid w:val="002B557C"/>
    <w:rsid w:val="002B563E"/>
    <w:rsid w:val="002B5A5A"/>
    <w:rsid w:val="002B5BD6"/>
    <w:rsid w:val="002B5E43"/>
    <w:rsid w:val="002B6344"/>
    <w:rsid w:val="002B699D"/>
    <w:rsid w:val="002B6B19"/>
    <w:rsid w:val="002B6DA7"/>
    <w:rsid w:val="002B7006"/>
    <w:rsid w:val="002B72A6"/>
    <w:rsid w:val="002B72C2"/>
    <w:rsid w:val="002B7364"/>
    <w:rsid w:val="002B790D"/>
    <w:rsid w:val="002B7CA4"/>
    <w:rsid w:val="002B7D11"/>
    <w:rsid w:val="002C061B"/>
    <w:rsid w:val="002C06A7"/>
    <w:rsid w:val="002C09D3"/>
    <w:rsid w:val="002C0D1E"/>
    <w:rsid w:val="002C118D"/>
    <w:rsid w:val="002C1254"/>
    <w:rsid w:val="002C1378"/>
    <w:rsid w:val="002C1BF7"/>
    <w:rsid w:val="002C1FF8"/>
    <w:rsid w:val="002C22B6"/>
    <w:rsid w:val="002C247F"/>
    <w:rsid w:val="002C2608"/>
    <w:rsid w:val="002C2645"/>
    <w:rsid w:val="002C2D40"/>
    <w:rsid w:val="002C362D"/>
    <w:rsid w:val="002C3953"/>
    <w:rsid w:val="002C3DC8"/>
    <w:rsid w:val="002C40C2"/>
    <w:rsid w:val="002C5660"/>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EAF"/>
    <w:rsid w:val="002D2F94"/>
    <w:rsid w:val="002D3434"/>
    <w:rsid w:val="002D377B"/>
    <w:rsid w:val="002D4035"/>
    <w:rsid w:val="002D4520"/>
    <w:rsid w:val="002D4BA2"/>
    <w:rsid w:val="002D4C07"/>
    <w:rsid w:val="002D4D31"/>
    <w:rsid w:val="002D5195"/>
    <w:rsid w:val="002D5B53"/>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9BC"/>
    <w:rsid w:val="002E1B11"/>
    <w:rsid w:val="002E1D36"/>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C7A"/>
    <w:rsid w:val="002F4476"/>
    <w:rsid w:val="002F48D6"/>
    <w:rsid w:val="002F4C5D"/>
    <w:rsid w:val="002F4CC1"/>
    <w:rsid w:val="002F5E47"/>
    <w:rsid w:val="002F5E74"/>
    <w:rsid w:val="002F5FED"/>
    <w:rsid w:val="002F6278"/>
    <w:rsid w:val="002F62CB"/>
    <w:rsid w:val="002F776A"/>
    <w:rsid w:val="002F7BE9"/>
    <w:rsid w:val="00300156"/>
    <w:rsid w:val="0030043B"/>
    <w:rsid w:val="00300935"/>
    <w:rsid w:val="00300BE5"/>
    <w:rsid w:val="00300C5D"/>
    <w:rsid w:val="0030106E"/>
    <w:rsid w:val="00301223"/>
    <w:rsid w:val="00301330"/>
    <w:rsid w:val="00301957"/>
    <w:rsid w:val="00302017"/>
    <w:rsid w:val="00302D07"/>
    <w:rsid w:val="00303054"/>
    <w:rsid w:val="00303392"/>
    <w:rsid w:val="003039E6"/>
    <w:rsid w:val="00303C80"/>
    <w:rsid w:val="00303F5B"/>
    <w:rsid w:val="003043E4"/>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6D"/>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BCE"/>
    <w:rsid w:val="00317DEF"/>
    <w:rsid w:val="00320CAE"/>
    <w:rsid w:val="00320D65"/>
    <w:rsid w:val="00321819"/>
    <w:rsid w:val="00321CAA"/>
    <w:rsid w:val="00321E1B"/>
    <w:rsid w:val="0032205D"/>
    <w:rsid w:val="003220D6"/>
    <w:rsid w:val="00322A67"/>
    <w:rsid w:val="00322BF3"/>
    <w:rsid w:val="00323092"/>
    <w:rsid w:val="00323922"/>
    <w:rsid w:val="00323D47"/>
    <w:rsid w:val="003246D7"/>
    <w:rsid w:val="00324D8B"/>
    <w:rsid w:val="00324E97"/>
    <w:rsid w:val="003257CB"/>
    <w:rsid w:val="00325BD7"/>
    <w:rsid w:val="00325E81"/>
    <w:rsid w:val="0032602D"/>
    <w:rsid w:val="003261E7"/>
    <w:rsid w:val="003263A3"/>
    <w:rsid w:val="003266C9"/>
    <w:rsid w:val="00326D1B"/>
    <w:rsid w:val="00326F8C"/>
    <w:rsid w:val="00327290"/>
    <w:rsid w:val="003272A8"/>
    <w:rsid w:val="003272DF"/>
    <w:rsid w:val="0032748C"/>
    <w:rsid w:val="00327526"/>
    <w:rsid w:val="003276EC"/>
    <w:rsid w:val="00327D84"/>
    <w:rsid w:val="003302F1"/>
    <w:rsid w:val="0033041B"/>
    <w:rsid w:val="0033077D"/>
    <w:rsid w:val="00330937"/>
    <w:rsid w:val="00330F36"/>
    <w:rsid w:val="003316B7"/>
    <w:rsid w:val="00331D00"/>
    <w:rsid w:val="00332344"/>
    <w:rsid w:val="003324D7"/>
    <w:rsid w:val="003329D3"/>
    <w:rsid w:val="00332DB3"/>
    <w:rsid w:val="00332F39"/>
    <w:rsid w:val="00333987"/>
    <w:rsid w:val="0033494C"/>
    <w:rsid w:val="003359D0"/>
    <w:rsid w:val="00335A2E"/>
    <w:rsid w:val="00335C6B"/>
    <w:rsid w:val="00335D9C"/>
    <w:rsid w:val="00335FD9"/>
    <w:rsid w:val="00335FEC"/>
    <w:rsid w:val="0033600D"/>
    <w:rsid w:val="003364B0"/>
    <w:rsid w:val="0033660F"/>
    <w:rsid w:val="00336A20"/>
    <w:rsid w:val="00336FFE"/>
    <w:rsid w:val="0033752C"/>
    <w:rsid w:val="0033790D"/>
    <w:rsid w:val="0034010D"/>
    <w:rsid w:val="0034028C"/>
    <w:rsid w:val="003417BB"/>
    <w:rsid w:val="00341DFE"/>
    <w:rsid w:val="00341EDB"/>
    <w:rsid w:val="0034291E"/>
    <w:rsid w:val="00342C19"/>
    <w:rsid w:val="00342C7F"/>
    <w:rsid w:val="00343224"/>
    <w:rsid w:val="003434ED"/>
    <w:rsid w:val="003435A6"/>
    <w:rsid w:val="00343F46"/>
    <w:rsid w:val="00344469"/>
    <w:rsid w:val="00344539"/>
    <w:rsid w:val="00344E46"/>
    <w:rsid w:val="00344ECB"/>
    <w:rsid w:val="00345288"/>
    <w:rsid w:val="003457EE"/>
    <w:rsid w:val="00345B00"/>
    <w:rsid w:val="00345EBD"/>
    <w:rsid w:val="0034602B"/>
    <w:rsid w:val="003461B2"/>
    <w:rsid w:val="00346C9B"/>
    <w:rsid w:val="00346CFA"/>
    <w:rsid w:val="00347253"/>
    <w:rsid w:val="00347B40"/>
    <w:rsid w:val="00347D43"/>
    <w:rsid w:val="00350BB9"/>
    <w:rsid w:val="0035104A"/>
    <w:rsid w:val="00351265"/>
    <w:rsid w:val="0035183E"/>
    <w:rsid w:val="00351A76"/>
    <w:rsid w:val="00351B3E"/>
    <w:rsid w:val="00351BC6"/>
    <w:rsid w:val="00352C3E"/>
    <w:rsid w:val="00353048"/>
    <w:rsid w:val="0035372B"/>
    <w:rsid w:val="003537C5"/>
    <w:rsid w:val="003538E6"/>
    <w:rsid w:val="00353AAB"/>
    <w:rsid w:val="003543CC"/>
    <w:rsid w:val="00354B35"/>
    <w:rsid w:val="00355579"/>
    <w:rsid w:val="003555FB"/>
    <w:rsid w:val="00355836"/>
    <w:rsid w:val="00355BC7"/>
    <w:rsid w:val="00355EDA"/>
    <w:rsid w:val="0035653C"/>
    <w:rsid w:val="00356630"/>
    <w:rsid w:val="00357132"/>
    <w:rsid w:val="003578C9"/>
    <w:rsid w:val="00357B3B"/>
    <w:rsid w:val="003600E6"/>
    <w:rsid w:val="003601C0"/>
    <w:rsid w:val="00360649"/>
    <w:rsid w:val="003607BB"/>
    <w:rsid w:val="00360E25"/>
    <w:rsid w:val="00360F55"/>
    <w:rsid w:val="003611D5"/>
    <w:rsid w:val="00361C59"/>
    <w:rsid w:val="00361E49"/>
    <w:rsid w:val="00361E50"/>
    <w:rsid w:val="00361F7A"/>
    <w:rsid w:val="0036283C"/>
    <w:rsid w:val="00363552"/>
    <w:rsid w:val="003639D5"/>
    <w:rsid w:val="00363A13"/>
    <w:rsid w:val="003646E6"/>
    <w:rsid w:val="003647DD"/>
    <w:rsid w:val="00364A41"/>
    <w:rsid w:val="00364DCF"/>
    <w:rsid w:val="0036569E"/>
    <w:rsid w:val="00365882"/>
    <w:rsid w:val="00366D27"/>
    <w:rsid w:val="00367E11"/>
    <w:rsid w:val="0037093A"/>
    <w:rsid w:val="00370C1B"/>
    <w:rsid w:val="00370D0B"/>
    <w:rsid w:val="00370D82"/>
    <w:rsid w:val="00371114"/>
    <w:rsid w:val="0037196E"/>
    <w:rsid w:val="003727D1"/>
    <w:rsid w:val="00372BF3"/>
    <w:rsid w:val="003731FE"/>
    <w:rsid w:val="003735F6"/>
    <w:rsid w:val="0037397C"/>
    <w:rsid w:val="00373A5D"/>
    <w:rsid w:val="00373EFB"/>
    <w:rsid w:val="003742E2"/>
    <w:rsid w:val="003743EB"/>
    <w:rsid w:val="00374E79"/>
    <w:rsid w:val="00374F15"/>
    <w:rsid w:val="0037540A"/>
    <w:rsid w:val="0037555E"/>
    <w:rsid w:val="0037597D"/>
    <w:rsid w:val="00375A4C"/>
    <w:rsid w:val="00375ED2"/>
    <w:rsid w:val="0037711F"/>
    <w:rsid w:val="003771A5"/>
    <w:rsid w:val="00377CDF"/>
    <w:rsid w:val="003810B1"/>
    <w:rsid w:val="0038176D"/>
    <w:rsid w:val="003817C3"/>
    <w:rsid w:val="00382699"/>
    <w:rsid w:val="00383182"/>
    <w:rsid w:val="003835FA"/>
    <w:rsid w:val="00384388"/>
    <w:rsid w:val="00384CFE"/>
    <w:rsid w:val="0038586D"/>
    <w:rsid w:val="00386944"/>
    <w:rsid w:val="00386C50"/>
    <w:rsid w:val="00386D1C"/>
    <w:rsid w:val="003870EF"/>
    <w:rsid w:val="0038772F"/>
    <w:rsid w:val="003877CD"/>
    <w:rsid w:val="00390C9F"/>
    <w:rsid w:val="00390D60"/>
    <w:rsid w:val="00391417"/>
    <w:rsid w:val="003919B8"/>
    <w:rsid w:val="00391C82"/>
    <w:rsid w:val="00391D58"/>
    <w:rsid w:val="00392313"/>
    <w:rsid w:val="003932E7"/>
    <w:rsid w:val="00393348"/>
    <w:rsid w:val="00393815"/>
    <w:rsid w:val="00393F60"/>
    <w:rsid w:val="003940C5"/>
    <w:rsid w:val="00394533"/>
    <w:rsid w:val="003947D7"/>
    <w:rsid w:val="00394866"/>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47F"/>
    <w:rsid w:val="003A2B9E"/>
    <w:rsid w:val="003A375E"/>
    <w:rsid w:val="003A402D"/>
    <w:rsid w:val="003A41CC"/>
    <w:rsid w:val="003A5013"/>
    <w:rsid w:val="003A5188"/>
    <w:rsid w:val="003A571D"/>
    <w:rsid w:val="003A5AF1"/>
    <w:rsid w:val="003A5AF4"/>
    <w:rsid w:val="003A6164"/>
    <w:rsid w:val="003A63E6"/>
    <w:rsid w:val="003A64D1"/>
    <w:rsid w:val="003A6644"/>
    <w:rsid w:val="003A69D6"/>
    <w:rsid w:val="003A7426"/>
    <w:rsid w:val="003A75D8"/>
    <w:rsid w:val="003A787B"/>
    <w:rsid w:val="003A7EBD"/>
    <w:rsid w:val="003B00E7"/>
    <w:rsid w:val="003B04F1"/>
    <w:rsid w:val="003B051A"/>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067"/>
    <w:rsid w:val="003B73F7"/>
    <w:rsid w:val="003B76AB"/>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190"/>
    <w:rsid w:val="003D0823"/>
    <w:rsid w:val="003D0A0C"/>
    <w:rsid w:val="003D19EF"/>
    <w:rsid w:val="003D1CBA"/>
    <w:rsid w:val="003D2438"/>
    <w:rsid w:val="003D2926"/>
    <w:rsid w:val="003D352D"/>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0A3"/>
    <w:rsid w:val="003E534C"/>
    <w:rsid w:val="003E5948"/>
    <w:rsid w:val="003E5A23"/>
    <w:rsid w:val="003E5CA5"/>
    <w:rsid w:val="003E5D89"/>
    <w:rsid w:val="003E5FF7"/>
    <w:rsid w:val="003E63D8"/>
    <w:rsid w:val="003E63FD"/>
    <w:rsid w:val="003E6457"/>
    <w:rsid w:val="003E6676"/>
    <w:rsid w:val="003E6A98"/>
    <w:rsid w:val="003E701A"/>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48C7"/>
    <w:rsid w:val="003F4DDB"/>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24"/>
    <w:rsid w:val="00407B38"/>
    <w:rsid w:val="00407F96"/>
    <w:rsid w:val="00410ABC"/>
    <w:rsid w:val="0041126A"/>
    <w:rsid w:val="0041230E"/>
    <w:rsid w:val="0041242E"/>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F83"/>
    <w:rsid w:val="00421FDC"/>
    <w:rsid w:val="004223DF"/>
    <w:rsid w:val="00422847"/>
    <w:rsid w:val="00422A68"/>
    <w:rsid w:val="00423437"/>
    <w:rsid w:val="00423D1D"/>
    <w:rsid w:val="004242F7"/>
    <w:rsid w:val="00424AB6"/>
    <w:rsid w:val="004256ED"/>
    <w:rsid w:val="00425BCC"/>
    <w:rsid w:val="00425BDB"/>
    <w:rsid w:val="00425DAE"/>
    <w:rsid w:val="00425DD1"/>
    <w:rsid w:val="00425E4D"/>
    <w:rsid w:val="00426502"/>
    <w:rsid w:val="0042664E"/>
    <w:rsid w:val="00426BEB"/>
    <w:rsid w:val="00426D6C"/>
    <w:rsid w:val="00426F7D"/>
    <w:rsid w:val="0042717D"/>
    <w:rsid w:val="0042745D"/>
    <w:rsid w:val="00427AEF"/>
    <w:rsid w:val="004300E5"/>
    <w:rsid w:val="00430405"/>
    <w:rsid w:val="00430916"/>
    <w:rsid w:val="00430AA9"/>
    <w:rsid w:val="00430B3D"/>
    <w:rsid w:val="00430C98"/>
    <w:rsid w:val="004313AC"/>
    <w:rsid w:val="00431698"/>
    <w:rsid w:val="00431CAB"/>
    <w:rsid w:val="00431D0E"/>
    <w:rsid w:val="00431D36"/>
    <w:rsid w:val="004326DF"/>
    <w:rsid w:val="004328BF"/>
    <w:rsid w:val="00433186"/>
    <w:rsid w:val="004336F5"/>
    <w:rsid w:val="00433A82"/>
    <w:rsid w:val="00433DE4"/>
    <w:rsid w:val="00433E00"/>
    <w:rsid w:val="00434636"/>
    <w:rsid w:val="004348BC"/>
    <w:rsid w:val="004348BF"/>
    <w:rsid w:val="0043490C"/>
    <w:rsid w:val="0043505A"/>
    <w:rsid w:val="004352ED"/>
    <w:rsid w:val="00435BF4"/>
    <w:rsid w:val="00435EA4"/>
    <w:rsid w:val="00435FBE"/>
    <w:rsid w:val="00436A1E"/>
    <w:rsid w:val="00436C67"/>
    <w:rsid w:val="0043700D"/>
    <w:rsid w:val="00437342"/>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2F06"/>
    <w:rsid w:val="00443283"/>
    <w:rsid w:val="0044344F"/>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4CB"/>
    <w:rsid w:val="00452567"/>
    <w:rsid w:val="00452E7F"/>
    <w:rsid w:val="0045331B"/>
    <w:rsid w:val="004536E2"/>
    <w:rsid w:val="0045390E"/>
    <w:rsid w:val="00453C54"/>
    <w:rsid w:val="00453CAF"/>
    <w:rsid w:val="00454432"/>
    <w:rsid w:val="0045474F"/>
    <w:rsid w:val="004547B0"/>
    <w:rsid w:val="004547C8"/>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3D7"/>
    <w:rsid w:val="00463A0E"/>
    <w:rsid w:val="00463A16"/>
    <w:rsid w:val="00463AF1"/>
    <w:rsid w:val="004646C3"/>
    <w:rsid w:val="004647BE"/>
    <w:rsid w:val="00464C7A"/>
    <w:rsid w:val="00465BF5"/>
    <w:rsid w:val="00465E8A"/>
    <w:rsid w:val="00466003"/>
    <w:rsid w:val="00466487"/>
    <w:rsid w:val="00466693"/>
    <w:rsid w:val="00466C97"/>
    <w:rsid w:val="00467665"/>
    <w:rsid w:val="00467C46"/>
    <w:rsid w:val="004701D3"/>
    <w:rsid w:val="00470954"/>
    <w:rsid w:val="004709B8"/>
    <w:rsid w:val="00471059"/>
    <w:rsid w:val="0047237D"/>
    <w:rsid w:val="004724C4"/>
    <w:rsid w:val="00472C5A"/>
    <w:rsid w:val="004730F8"/>
    <w:rsid w:val="00473B1A"/>
    <w:rsid w:val="00473B7A"/>
    <w:rsid w:val="00473EE0"/>
    <w:rsid w:val="004742E1"/>
    <w:rsid w:val="00474346"/>
    <w:rsid w:val="004743B0"/>
    <w:rsid w:val="00474956"/>
    <w:rsid w:val="00474D87"/>
    <w:rsid w:val="00474DA5"/>
    <w:rsid w:val="00475349"/>
    <w:rsid w:val="0047577D"/>
    <w:rsid w:val="00475B73"/>
    <w:rsid w:val="00475F8E"/>
    <w:rsid w:val="00475FC9"/>
    <w:rsid w:val="0047623E"/>
    <w:rsid w:val="00476305"/>
    <w:rsid w:val="00476316"/>
    <w:rsid w:val="00476AAA"/>
    <w:rsid w:val="00476AE5"/>
    <w:rsid w:val="004771D3"/>
    <w:rsid w:val="004776D9"/>
    <w:rsid w:val="004779CD"/>
    <w:rsid w:val="00480063"/>
    <w:rsid w:val="004808CA"/>
    <w:rsid w:val="00480BFA"/>
    <w:rsid w:val="0048149D"/>
    <w:rsid w:val="0048152B"/>
    <w:rsid w:val="004821BD"/>
    <w:rsid w:val="00482AA0"/>
    <w:rsid w:val="00483288"/>
    <w:rsid w:val="004836B5"/>
    <w:rsid w:val="00483752"/>
    <w:rsid w:val="004837A8"/>
    <w:rsid w:val="00483CBD"/>
    <w:rsid w:val="00484197"/>
    <w:rsid w:val="00484F97"/>
    <w:rsid w:val="004855BD"/>
    <w:rsid w:val="00485F31"/>
    <w:rsid w:val="00486437"/>
    <w:rsid w:val="004866B4"/>
    <w:rsid w:val="00486923"/>
    <w:rsid w:val="004871A0"/>
    <w:rsid w:val="00487200"/>
    <w:rsid w:val="00487475"/>
    <w:rsid w:val="0049009D"/>
    <w:rsid w:val="004900BE"/>
    <w:rsid w:val="0049029A"/>
    <w:rsid w:val="00490991"/>
    <w:rsid w:val="00490C33"/>
    <w:rsid w:val="00490E27"/>
    <w:rsid w:val="00491267"/>
    <w:rsid w:val="004913E5"/>
    <w:rsid w:val="004915D5"/>
    <w:rsid w:val="00491ADE"/>
    <w:rsid w:val="00491B44"/>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65"/>
    <w:rsid w:val="00497AB9"/>
    <w:rsid w:val="004A05FB"/>
    <w:rsid w:val="004A150D"/>
    <w:rsid w:val="004A1629"/>
    <w:rsid w:val="004A2673"/>
    <w:rsid w:val="004A2CA4"/>
    <w:rsid w:val="004A3809"/>
    <w:rsid w:val="004A398B"/>
    <w:rsid w:val="004A3E5D"/>
    <w:rsid w:val="004A3FF5"/>
    <w:rsid w:val="004A4088"/>
    <w:rsid w:val="004A42F7"/>
    <w:rsid w:val="004A44C0"/>
    <w:rsid w:val="004A4E75"/>
    <w:rsid w:val="004A5363"/>
    <w:rsid w:val="004A64FE"/>
    <w:rsid w:val="004A69C4"/>
    <w:rsid w:val="004A736A"/>
    <w:rsid w:val="004B114F"/>
    <w:rsid w:val="004B13FE"/>
    <w:rsid w:val="004B15EB"/>
    <w:rsid w:val="004B1A1F"/>
    <w:rsid w:val="004B1FE6"/>
    <w:rsid w:val="004B2409"/>
    <w:rsid w:val="004B296B"/>
    <w:rsid w:val="004B2C31"/>
    <w:rsid w:val="004B3124"/>
    <w:rsid w:val="004B3153"/>
    <w:rsid w:val="004B31D0"/>
    <w:rsid w:val="004B4069"/>
    <w:rsid w:val="004B43BB"/>
    <w:rsid w:val="004B4C44"/>
    <w:rsid w:val="004B4D09"/>
    <w:rsid w:val="004B5CEA"/>
    <w:rsid w:val="004B5D95"/>
    <w:rsid w:val="004B651D"/>
    <w:rsid w:val="004B7CBD"/>
    <w:rsid w:val="004B7D1E"/>
    <w:rsid w:val="004C002F"/>
    <w:rsid w:val="004C015A"/>
    <w:rsid w:val="004C036D"/>
    <w:rsid w:val="004C066C"/>
    <w:rsid w:val="004C083A"/>
    <w:rsid w:val="004C0A9B"/>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5C57"/>
    <w:rsid w:val="004C6243"/>
    <w:rsid w:val="004C62C7"/>
    <w:rsid w:val="004C6434"/>
    <w:rsid w:val="004C69F7"/>
    <w:rsid w:val="004C6D16"/>
    <w:rsid w:val="004C71D6"/>
    <w:rsid w:val="004C7267"/>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4FA"/>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4864"/>
    <w:rsid w:val="004E4B7D"/>
    <w:rsid w:val="004E567A"/>
    <w:rsid w:val="004E5851"/>
    <w:rsid w:val="004E6072"/>
    <w:rsid w:val="004E6648"/>
    <w:rsid w:val="004E6868"/>
    <w:rsid w:val="004E697A"/>
    <w:rsid w:val="004E6B20"/>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18B"/>
    <w:rsid w:val="004F7427"/>
    <w:rsid w:val="004F742B"/>
    <w:rsid w:val="004F753A"/>
    <w:rsid w:val="004F75D6"/>
    <w:rsid w:val="004F76C3"/>
    <w:rsid w:val="004F7C80"/>
    <w:rsid w:val="004F7E8E"/>
    <w:rsid w:val="005005C1"/>
    <w:rsid w:val="0050095C"/>
    <w:rsid w:val="00501B6C"/>
    <w:rsid w:val="00502B94"/>
    <w:rsid w:val="005030D4"/>
    <w:rsid w:val="00503141"/>
    <w:rsid w:val="00503AE2"/>
    <w:rsid w:val="00503D93"/>
    <w:rsid w:val="00504107"/>
    <w:rsid w:val="00505155"/>
    <w:rsid w:val="0050609F"/>
    <w:rsid w:val="005067E9"/>
    <w:rsid w:val="005068F0"/>
    <w:rsid w:val="00506F90"/>
    <w:rsid w:val="00507252"/>
    <w:rsid w:val="005076E8"/>
    <w:rsid w:val="005079D8"/>
    <w:rsid w:val="0051003E"/>
    <w:rsid w:val="005101F5"/>
    <w:rsid w:val="00511013"/>
    <w:rsid w:val="00511320"/>
    <w:rsid w:val="00511417"/>
    <w:rsid w:val="00511E27"/>
    <w:rsid w:val="00512580"/>
    <w:rsid w:val="005135F6"/>
    <w:rsid w:val="0051398C"/>
    <w:rsid w:val="00513C97"/>
    <w:rsid w:val="005140D9"/>
    <w:rsid w:val="0051414A"/>
    <w:rsid w:val="00514179"/>
    <w:rsid w:val="00514AA4"/>
    <w:rsid w:val="005153B8"/>
    <w:rsid w:val="00515AE4"/>
    <w:rsid w:val="005160CF"/>
    <w:rsid w:val="00516278"/>
    <w:rsid w:val="0051645C"/>
    <w:rsid w:val="00516D4F"/>
    <w:rsid w:val="00516F2A"/>
    <w:rsid w:val="00517FD2"/>
    <w:rsid w:val="0052033D"/>
    <w:rsid w:val="00520B5F"/>
    <w:rsid w:val="00521341"/>
    <w:rsid w:val="00521650"/>
    <w:rsid w:val="005218CE"/>
    <w:rsid w:val="00521DD1"/>
    <w:rsid w:val="005220D2"/>
    <w:rsid w:val="00522400"/>
    <w:rsid w:val="0052304D"/>
    <w:rsid w:val="005231E2"/>
    <w:rsid w:val="00523251"/>
    <w:rsid w:val="0052374D"/>
    <w:rsid w:val="00523757"/>
    <w:rsid w:val="005239C2"/>
    <w:rsid w:val="00523F7A"/>
    <w:rsid w:val="00523FDB"/>
    <w:rsid w:val="005245BE"/>
    <w:rsid w:val="00525CCE"/>
    <w:rsid w:val="00525DB8"/>
    <w:rsid w:val="0052608E"/>
    <w:rsid w:val="00526220"/>
    <w:rsid w:val="005264DA"/>
    <w:rsid w:val="00526A86"/>
    <w:rsid w:val="00526DD2"/>
    <w:rsid w:val="00526E4A"/>
    <w:rsid w:val="005270AA"/>
    <w:rsid w:val="0052758B"/>
    <w:rsid w:val="00527819"/>
    <w:rsid w:val="005308F8"/>
    <w:rsid w:val="00530AEA"/>
    <w:rsid w:val="00530DBD"/>
    <w:rsid w:val="005317D0"/>
    <w:rsid w:val="00531A76"/>
    <w:rsid w:val="0053237C"/>
    <w:rsid w:val="0053250E"/>
    <w:rsid w:val="00532547"/>
    <w:rsid w:val="00532931"/>
    <w:rsid w:val="005337A7"/>
    <w:rsid w:val="00533C6B"/>
    <w:rsid w:val="005342F5"/>
    <w:rsid w:val="0053453D"/>
    <w:rsid w:val="0053546D"/>
    <w:rsid w:val="00535AC2"/>
    <w:rsid w:val="00535C02"/>
    <w:rsid w:val="00536B5C"/>
    <w:rsid w:val="0053711E"/>
    <w:rsid w:val="00537131"/>
    <w:rsid w:val="00537A86"/>
    <w:rsid w:val="00537D44"/>
    <w:rsid w:val="005402E2"/>
    <w:rsid w:val="0054083E"/>
    <w:rsid w:val="00540C91"/>
    <w:rsid w:val="00540EDF"/>
    <w:rsid w:val="00541CC3"/>
    <w:rsid w:val="00542408"/>
    <w:rsid w:val="0054288C"/>
    <w:rsid w:val="00542EBB"/>
    <w:rsid w:val="0054319A"/>
    <w:rsid w:val="00543212"/>
    <w:rsid w:val="0054367B"/>
    <w:rsid w:val="00543809"/>
    <w:rsid w:val="00543C53"/>
    <w:rsid w:val="00544377"/>
    <w:rsid w:val="00544903"/>
    <w:rsid w:val="00544F2D"/>
    <w:rsid w:val="00544FC5"/>
    <w:rsid w:val="00545C74"/>
    <w:rsid w:val="00545EC5"/>
    <w:rsid w:val="005465DF"/>
    <w:rsid w:val="005471BF"/>
    <w:rsid w:val="005472A9"/>
    <w:rsid w:val="00550476"/>
    <w:rsid w:val="0055075E"/>
    <w:rsid w:val="00550DDE"/>
    <w:rsid w:val="00550E03"/>
    <w:rsid w:val="00550F36"/>
    <w:rsid w:val="00551190"/>
    <w:rsid w:val="00551877"/>
    <w:rsid w:val="00551905"/>
    <w:rsid w:val="00551B76"/>
    <w:rsid w:val="005525F1"/>
    <w:rsid w:val="00552602"/>
    <w:rsid w:val="005528DA"/>
    <w:rsid w:val="00552BA9"/>
    <w:rsid w:val="00552D8C"/>
    <w:rsid w:val="00552ED1"/>
    <w:rsid w:val="005536E4"/>
    <w:rsid w:val="00553B8A"/>
    <w:rsid w:val="00553E7A"/>
    <w:rsid w:val="00554313"/>
    <w:rsid w:val="00554531"/>
    <w:rsid w:val="0055477E"/>
    <w:rsid w:val="0055499E"/>
    <w:rsid w:val="00554C08"/>
    <w:rsid w:val="00554EFF"/>
    <w:rsid w:val="00555198"/>
    <w:rsid w:val="0055549D"/>
    <w:rsid w:val="005558C8"/>
    <w:rsid w:val="0055594B"/>
    <w:rsid w:val="00555AAD"/>
    <w:rsid w:val="005561B1"/>
    <w:rsid w:val="00556E77"/>
    <w:rsid w:val="00556E84"/>
    <w:rsid w:val="00556FD9"/>
    <w:rsid w:val="0055744F"/>
    <w:rsid w:val="005578ED"/>
    <w:rsid w:val="00557B1A"/>
    <w:rsid w:val="0056088B"/>
    <w:rsid w:val="0056110C"/>
    <w:rsid w:val="005611BD"/>
    <w:rsid w:val="0056138E"/>
    <w:rsid w:val="0056210C"/>
    <w:rsid w:val="0056254F"/>
    <w:rsid w:val="005630B7"/>
    <w:rsid w:val="005635F9"/>
    <w:rsid w:val="0056487E"/>
    <w:rsid w:val="00564A33"/>
    <w:rsid w:val="00565F73"/>
    <w:rsid w:val="00566162"/>
    <w:rsid w:val="00566422"/>
    <w:rsid w:val="00566B5B"/>
    <w:rsid w:val="00566D6D"/>
    <w:rsid w:val="005671D9"/>
    <w:rsid w:val="00567BA3"/>
    <w:rsid w:val="0057029A"/>
    <w:rsid w:val="005704F4"/>
    <w:rsid w:val="00570819"/>
    <w:rsid w:val="005712F8"/>
    <w:rsid w:val="005714EB"/>
    <w:rsid w:val="0057165C"/>
    <w:rsid w:val="0057209C"/>
    <w:rsid w:val="005726A3"/>
    <w:rsid w:val="005729A7"/>
    <w:rsid w:val="00572AA3"/>
    <w:rsid w:val="00572B0E"/>
    <w:rsid w:val="005736E0"/>
    <w:rsid w:val="00574007"/>
    <w:rsid w:val="0057465B"/>
    <w:rsid w:val="005749E5"/>
    <w:rsid w:val="00575674"/>
    <w:rsid w:val="00576581"/>
    <w:rsid w:val="005766EC"/>
    <w:rsid w:val="005767D9"/>
    <w:rsid w:val="00577146"/>
    <w:rsid w:val="0057718B"/>
    <w:rsid w:val="005773A0"/>
    <w:rsid w:val="00577837"/>
    <w:rsid w:val="005800F8"/>
    <w:rsid w:val="005801AA"/>
    <w:rsid w:val="00580A07"/>
    <w:rsid w:val="00580EA0"/>
    <w:rsid w:val="005812E9"/>
    <w:rsid w:val="0058156A"/>
    <w:rsid w:val="005819B9"/>
    <w:rsid w:val="00581E0B"/>
    <w:rsid w:val="00582002"/>
    <w:rsid w:val="00582841"/>
    <w:rsid w:val="00583C58"/>
    <w:rsid w:val="00583F7A"/>
    <w:rsid w:val="00584050"/>
    <w:rsid w:val="00584BAB"/>
    <w:rsid w:val="00584CF3"/>
    <w:rsid w:val="0058501F"/>
    <w:rsid w:val="00585525"/>
    <w:rsid w:val="00585538"/>
    <w:rsid w:val="0058570E"/>
    <w:rsid w:val="00585767"/>
    <w:rsid w:val="00585D96"/>
    <w:rsid w:val="00586036"/>
    <w:rsid w:val="005860CF"/>
    <w:rsid w:val="005861E2"/>
    <w:rsid w:val="00586AE1"/>
    <w:rsid w:val="00586D72"/>
    <w:rsid w:val="0058706F"/>
    <w:rsid w:val="005878E9"/>
    <w:rsid w:val="00590A99"/>
    <w:rsid w:val="00590E36"/>
    <w:rsid w:val="00590F71"/>
    <w:rsid w:val="0059171E"/>
    <w:rsid w:val="00592338"/>
    <w:rsid w:val="00592518"/>
    <w:rsid w:val="00592632"/>
    <w:rsid w:val="005933B5"/>
    <w:rsid w:val="00593540"/>
    <w:rsid w:val="00593DCE"/>
    <w:rsid w:val="0059427F"/>
    <w:rsid w:val="00594A39"/>
    <w:rsid w:val="00594E2D"/>
    <w:rsid w:val="00594F0E"/>
    <w:rsid w:val="0059502D"/>
    <w:rsid w:val="00595F55"/>
    <w:rsid w:val="00596DF4"/>
    <w:rsid w:val="00597B8A"/>
    <w:rsid w:val="00597E79"/>
    <w:rsid w:val="00597ED0"/>
    <w:rsid w:val="005A004D"/>
    <w:rsid w:val="005A0064"/>
    <w:rsid w:val="005A0825"/>
    <w:rsid w:val="005A0A66"/>
    <w:rsid w:val="005A128C"/>
    <w:rsid w:val="005A12E0"/>
    <w:rsid w:val="005A17B8"/>
    <w:rsid w:val="005A1C35"/>
    <w:rsid w:val="005A20C2"/>
    <w:rsid w:val="005A239F"/>
    <w:rsid w:val="005A27F0"/>
    <w:rsid w:val="005A34F5"/>
    <w:rsid w:val="005A3837"/>
    <w:rsid w:val="005A3C75"/>
    <w:rsid w:val="005A452B"/>
    <w:rsid w:val="005A4BEA"/>
    <w:rsid w:val="005A51DE"/>
    <w:rsid w:val="005A5BF9"/>
    <w:rsid w:val="005A5C69"/>
    <w:rsid w:val="005A5DBE"/>
    <w:rsid w:val="005A606D"/>
    <w:rsid w:val="005A6F0C"/>
    <w:rsid w:val="005A719F"/>
    <w:rsid w:val="005A77B0"/>
    <w:rsid w:val="005A7BEF"/>
    <w:rsid w:val="005A7F14"/>
    <w:rsid w:val="005B0534"/>
    <w:rsid w:val="005B0739"/>
    <w:rsid w:val="005B083A"/>
    <w:rsid w:val="005B08B4"/>
    <w:rsid w:val="005B0F1F"/>
    <w:rsid w:val="005B18D8"/>
    <w:rsid w:val="005B1CCE"/>
    <w:rsid w:val="005B1E1C"/>
    <w:rsid w:val="005B2853"/>
    <w:rsid w:val="005B2A0E"/>
    <w:rsid w:val="005B2AA3"/>
    <w:rsid w:val="005B2C90"/>
    <w:rsid w:val="005B32B6"/>
    <w:rsid w:val="005B3CAC"/>
    <w:rsid w:val="005B3E37"/>
    <w:rsid w:val="005B471D"/>
    <w:rsid w:val="005B56F7"/>
    <w:rsid w:val="005B62F9"/>
    <w:rsid w:val="005B64CC"/>
    <w:rsid w:val="005B66AB"/>
    <w:rsid w:val="005B6849"/>
    <w:rsid w:val="005B6884"/>
    <w:rsid w:val="005B6BC6"/>
    <w:rsid w:val="005B6C5A"/>
    <w:rsid w:val="005B76B1"/>
    <w:rsid w:val="005B77F0"/>
    <w:rsid w:val="005B787B"/>
    <w:rsid w:val="005C07E5"/>
    <w:rsid w:val="005C10C3"/>
    <w:rsid w:val="005C125F"/>
    <w:rsid w:val="005C13F8"/>
    <w:rsid w:val="005C14E3"/>
    <w:rsid w:val="005C176B"/>
    <w:rsid w:val="005C1993"/>
    <w:rsid w:val="005C1F21"/>
    <w:rsid w:val="005C3B25"/>
    <w:rsid w:val="005C4165"/>
    <w:rsid w:val="005C41EA"/>
    <w:rsid w:val="005C44C7"/>
    <w:rsid w:val="005C5505"/>
    <w:rsid w:val="005C5858"/>
    <w:rsid w:val="005C5ACE"/>
    <w:rsid w:val="005C5BCE"/>
    <w:rsid w:val="005C68E9"/>
    <w:rsid w:val="005C6BF8"/>
    <w:rsid w:val="005C6C10"/>
    <w:rsid w:val="005C6F4B"/>
    <w:rsid w:val="005C7362"/>
    <w:rsid w:val="005C7950"/>
    <w:rsid w:val="005C7953"/>
    <w:rsid w:val="005C7BCD"/>
    <w:rsid w:val="005D0116"/>
    <w:rsid w:val="005D0466"/>
    <w:rsid w:val="005D0491"/>
    <w:rsid w:val="005D0771"/>
    <w:rsid w:val="005D07DD"/>
    <w:rsid w:val="005D0D1A"/>
    <w:rsid w:val="005D0F2E"/>
    <w:rsid w:val="005D0F7C"/>
    <w:rsid w:val="005D13A0"/>
    <w:rsid w:val="005D2256"/>
    <w:rsid w:val="005D2565"/>
    <w:rsid w:val="005D26B8"/>
    <w:rsid w:val="005D2ED9"/>
    <w:rsid w:val="005D3067"/>
    <w:rsid w:val="005D395A"/>
    <w:rsid w:val="005D3B7F"/>
    <w:rsid w:val="005D49C2"/>
    <w:rsid w:val="005D50F4"/>
    <w:rsid w:val="005D588C"/>
    <w:rsid w:val="005D64D0"/>
    <w:rsid w:val="005D65C0"/>
    <w:rsid w:val="005D6BDA"/>
    <w:rsid w:val="005D6C41"/>
    <w:rsid w:val="005D6D0D"/>
    <w:rsid w:val="005D6DBE"/>
    <w:rsid w:val="005D71E0"/>
    <w:rsid w:val="005D7232"/>
    <w:rsid w:val="005D772C"/>
    <w:rsid w:val="005E0719"/>
    <w:rsid w:val="005E0B03"/>
    <w:rsid w:val="005E0E62"/>
    <w:rsid w:val="005E146D"/>
    <w:rsid w:val="005E15DC"/>
    <w:rsid w:val="005E16A9"/>
    <w:rsid w:val="005E1A8B"/>
    <w:rsid w:val="005E1AD0"/>
    <w:rsid w:val="005E2903"/>
    <w:rsid w:val="005E2FB4"/>
    <w:rsid w:val="005E3221"/>
    <w:rsid w:val="005E3285"/>
    <w:rsid w:val="005E368D"/>
    <w:rsid w:val="005E3F57"/>
    <w:rsid w:val="005E4356"/>
    <w:rsid w:val="005E468D"/>
    <w:rsid w:val="005E4783"/>
    <w:rsid w:val="005E555E"/>
    <w:rsid w:val="005E55FC"/>
    <w:rsid w:val="005E5B44"/>
    <w:rsid w:val="005E6E34"/>
    <w:rsid w:val="005E7267"/>
    <w:rsid w:val="005E7759"/>
    <w:rsid w:val="005E78BC"/>
    <w:rsid w:val="005E7F66"/>
    <w:rsid w:val="005F0144"/>
    <w:rsid w:val="005F044F"/>
    <w:rsid w:val="005F0905"/>
    <w:rsid w:val="005F0AA9"/>
    <w:rsid w:val="005F0EA7"/>
    <w:rsid w:val="005F0F5F"/>
    <w:rsid w:val="005F234B"/>
    <w:rsid w:val="005F2D82"/>
    <w:rsid w:val="005F2ED3"/>
    <w:rsid w:val="005F2F80"/>
    <w:rsid w:val="005F3B15"/>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94B"/>
    <w:rsid w:val="00603A8D"/>
    <w:rsid w:val="00603BC9"/>
    <w:rsid w:val="00604377"/>
    <w:rsid w:val="00604BE2"/>
    <w:rsid w:val="00604C44"/>
    <w:rsid w:val="006054AD"/>
    <w:rsid w:val="00605D85"/>
    <w:rsid w:val="0060611B"/>
    <w:rsid w:val="006064E4"/>
    <w:rsid w:val="006066BB"/>
    <w:rsid w:val="006067EB"/>
    <w:rsid w:val="00606B31"/>
    <w:rsid w:val="00606B38"/>
    <w:rsid w:val="00606D61"/>
    <w:rsid w:val="00606EA2"/>
    <w:rsid w:val="006070F7"/>
    <w:rsid w:val="006075E7"/>
    <w:rsid w:val="006103DB"/>
    <w:rsid w:val="00610AF4"/>
    <w:rsid w:val="00610C1F"/>
    <w:rsid w:val="00610D3A"/>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17BEB"/>
    <w:rsid w:val="006201F3"/>
    <w:rsid w:val="00620A2B"/>
    <w:rsid w:val="00620B76"/>
    <w:rsid w:val="00620BAA"/>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12"/>
    <w:rsid w:val="0063136B"/>
    <w:rsid w:val="0063178F"/>
    <w:rsid w:val="00631DD1"/>
    <w:rsid w:val="006327B0"/>
    <w:rsid w:val="0063289F"/>
    <w:rsid w:val="00632D00"/>
    <w:rsid w:val="00633361"/>
    <w:rsid w:val="0063372E"/>
    <w:rsid w:val="00633A50"/>
    <w:rsid w:val="00633C1C"/>
    <w:rsid w:val="00633FE5"/>
    <w:rsid w:val="00634018"/>
    <w:rsid w:val="0063479F"/>
    <w:rsid w:val="00634F43"/>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506"/>
    <w:rsid w:val="006429D8"/>
    <w:rsid w:val="00643545"/>
    <w:rsid w:val="006437FA"/>
    <w:rsid w:val="00643826"/>
    <w:rsid w:val="00643A26"/>
    <w:rsid w:val="00643A31"/>
    <w:rsid w:val="006441DD"/>
    <w:rsid w:val="00644E3A"/>
    <w:rsid w:val="00644E48"/>
    <w:rsid w:val="00644FD3"/>
    <w:rsid w:val="00645AC3"/>
    <w:rsid w:val="006464E3"/>
    <w:rsid w:val="00646785"/>
    <w:rsid w:val="00646EC3"/>
    <w:rsid w:val="00646F3D"/>
    <w:rsid w:val="006470DE"/>
    <w:rsid w:val="00647FED"/>
    <w:rsid w:val="00650280"/>
    <w:rsid w:val="0065037E"/>
    <w:rsid w:val="006509E6"/>
    <w:rsid w:val="00650A2C"/>
    <w:rsid w:val="00650AFE"/>
    <w:rsid w:val="00650CF8"/>
    <w:rsid w:val="00650F3A"/>
    <w:rsid w:val="00650F5E"/>
    <w:rsid w:val="0065113C"/>
    <w:rsid w:val="00651696"/>
    <w:rsid w:val="00651843"/>
    <w:rsid w:val="00651C67"/>
    <w:rsid w:val="006524B0"/>
    <w:rsid w:val="00652645"/>
    <w:rsid w:val="006531A2"/>
    <w:rsid w:val="006533DC"/>
    <w:rsid w:val="00653561"/>
    <w:rsid w:val="00653578"/>
    <w:rsid w:val="00653877"/>
    <w:rsid w:val="006538DD"/>
    <w:rsid w:val="006539E6"/>
    <w:rsid w:val="00653DB6"/>
    <w:rsid w:val="00654111"/>
    <w:rsid w:val="0065498F"/>
    <w:rsid w:val="00654D45"/>
    <w:rsid w:val="0065508A"/>
    <w:rsid w:val="00656005"/>
    <w:rsid w:val="006569D4"/>
    <w:rsid w:val="00656FD5"/>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5EC2"/>
    <w:rsid w:val="006660F9"/>
    <w:rsid w:val="006668C2"/>
    <w:rsid w:val="00666946"/>
    <w:rsid w:val="00666FFC"/>
    <w:rsid w:val="006674B4"/>
    <w:rsid w:val="00667599"/>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4026"/>
    <w:rsid w:val="006749DE"/>
    <w:rsid w:val="00675144"/>
    <w:rsid w:val="00676749"/>
    <w:rsid w:val="00676890"/>
    <w:rsid w:val="006769EE"/>
    <w:rsid w:val="00676A9A"/>
    <w:rsid w:val="00677B0F"/>
    <w:rsid w:val="00680685"/>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218"/>
    <w:rsid w:val="006843CB"/>
    <w:rsid w:val="00684F60"/>
    <w:rsid w:val="00685061"/>
    <w:rsid w:val="0068686B"/>
    <w:rsid w:val="00686A13"/>
    <w:rsid w:val="00686D96"/>
    <w:rsid w:val="00687166"/>
    <w:rsid w:val="006873B6"/>
    <w:rsid w:val="0069050E"/>
    <w:rsid w:val="00690D62"/>
    <w:rsid w:val="0069117F"/>
    <w:rsid w:val="00691FCC"/>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386"/>
    <w:rsid w:val="00696A75"/>
    <w:rsid w:val="00696C45"/>
    <w:rsid w:val="00696E31"/>
    <w:rsid w:val="00697032"/>
    <w:rsid w:val="0069712C"/>
    <w:rsid w:val="00697704"/>
    <w:rsid w:val="00697980"/>
    <w:rsid w:val="00697A12"/>
    <w:rsid w:val="00697BE8"/>
    <w:rsid w:val="00697E9B"/>
    <w:rsid w:val="006A0160"/>
    <w:rsid w:val="006A03B9"/>
    <w:rsid w:val="006A049C"/>
    <w:rsid w:val="006A04FA"/>
    <w:rsid w:val="006A0558"/>
    <w:rsid w:val="006A0845"/>
    <w:rsid w:val="006A1116"/>
    <w:rsid w:val="006A19ED"/>
    <w:rsid w:val="006A1E3B"/>
    <w:rsid w:val="006A267C"/>
    <w:rsid w:val="006A28FD"/>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BA7"/>
    <w:rsid w:val="006A7321"/>
    <w:rsid w:val="006A7784"/>
    <w:rsid w:val="006A7994"/>
    <w:rsid w:val="006A7CC3"/>
    <w:rsid w:val="006A7D88"/>
    <w:rsid w:val="006B008C"/>
    <w:rsid w:val="006B0B90"/>
    <w:rsid w:val="006B0C14"/>
    <w:rsid w:val="006B1500"/>
    <w:rsid w:val="006B1695"/>
    <w:rsid w:val="006B2B1E"/>
    <w:rsid w:val="006B2BD9"/>
    <w:rsid w:val="006B31E5"/>
    <w:rsid w:val="006B3234"/>
    <w:rsid w:val="006B34A1"/>
    <w:rsid w:val="006B40AA"/>
    <w:rsid w:val="006B417E"/>
    <w:rsid w:val="006B4A0C"/>
    <w:rsid w:val="006B4A53"/>
    <w:rsid w:val="006B51D8"/>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9CE"/>
    <w:rsid w:val="006C3100"/>
    <w:rsid w:val="006C3673"/>
    <w:rsid w:val="006C387D"/>
    <w:rsid w:val="006C3970"/>
    <w:rsid w:val="006C3B7A"/>
    <w:rsid w:val="006C3D77"/>
    <w:rsid w:val="006C400E"/>
    <w:rsid w:val="006C5B76"/>
    <w:rsid w:val="006C5FFC"/>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2B2"/>
    <w:rsid w:val="006D7963"/>
    <w:rsid w:val="006D79DA"/>
    <w:rsid w:val="006E0276"/>
    <w:rsid w:val="006E0951"/>
    <w:rsid w:val="006E134A"/>
    <w:rsid w:val="006E151D"/>
    <w:rsid w:val="006E19CD"/>
    <w:rsid w:val="006E1C36"/>
    <w:rsid w:val="006E1FCF"/>
    <w:rsid w:val="006E328A"/>
    <w:rsid w:val="006E3359"/>
    <w:rsid w:val="006E3530"/>
    <w:rsid w:val="006E3A9E"/>
    <w:rsid w:val="006E40D6"/>
    <w:rsid w:val="006E411F"/>
    <w:rsid w:val="006E4CD8"/>
    <w:rsid w:val="006E4EA0"/>
    <w:rsid w:val="006E4FEA"/>
    <w:rsid w:val="006E56CB"/>
    <w:rsid w:val="006E58AB"/>
    <w:rsid w:val="006E59AF"/>
    <w:rsid w:val="006E6961"/>
    <w:rsid w:val="006E6CDE"/>
    <w:rsid w:val="006E6EC7"/>
    <w:rsid w:val="006E72A9"/>
    <w:rsid w:val="006E7AF9"/>
    <w:rsid w:val="006E7FE2"/>
    <w:rsid w:val="006F0287"/>
    <w:rsid w:val="006F11AA"/>
    <w:rsid w:val="006F16FA"/>
    <w:rsid w:val="006F1DFC"/>
    <w:rsid w:val="006F1E59"/>
    <w:rsid w:val="006F1F1E"/>
    <w:rsid w:val="006F2525"/>
    <w:rsid w:val="006F26DD"/>
    <w:rsid w:val="006F3443"/>
    <w:rsid w:val="006F3A83"/>
    <w:rsid w:val="006F3C7B"/>
    <w:rsid w:val="006F3E94"/>
    <w:rsid w:val="006F3F3B"/>
    <w:rsid w:val="006F42A6"/>
    <w:rsid w:val="006F51B7"/>
    <w:rsid w:val="006F54ED"/>
    <w:rsid w:val="006F5C1C"/>
    <w:rsid w:val="006F5E0B"/>
    <w:rsid w:val="006F69D3"/>
    <w:rsid w:val="006F7098"/>
    <w:rsid w:val="006F70A0"/>
    <w:rsid w:val="006F7382"/>
    <w:rsid w:val="006F79BF"/>
    <w:rsid w:val="006F7A40"/>
    <w:rsid w:val="007000A3"/>
    <w:rsid w:val="007003A3"/>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3EB3"/>
    <w:rsid w:val="00704FAF"/>
    <w:rsid w:val="00705211"/>
    <w:rsid w:val="007058CE"/>
    <w:rsid w:val="007066C5"/>
    <w:rsid w:val="00706AA0"/>
    <w:rsid w:val="00706BAA"/>
    <w:rsid w:val="007072F0"/>
    <w:rsid w:val="0070774C"/>
    <w:rsid w:val="0071023B"/>
    <w:rsid w:val="00710512"/>
    <w:rsid w:val="00711060"/>
    <w:rsid w:val="0071136B"/>
    <w:rsid w:val="007118B9"/>
    <w:rsid w:val="00711E3E"/>
    <w:rsid w:val="0071298F"/>
    <w:rsid w:val="00713D36"/>
    <w:rsid w:val="00714769"/>
    <w:rsid w:val="00715965"/>
    <w:rsid w:val="007159A6"/>
    <w:rsid w:val="0071617F"/>
    <w:rsid w:val="00716D1E"/>
    <w:rsid w:val="00716D5F"/>
    <w:rsid w:val="007174E8"/>
    <w:rsid w:val="0071761A"/>
    <w:rsid w:val="007178C3"/>
    <w:rsid w:val="00717988"/>
    <w:rsid w:val="00721024"/>
    <w:rsid w:val="0072150D"/>
    <w:rsid w:val="007227E1"/>
    <w:rsid w:val="007229CE"/>
    <w:rsid w:val="00722B8A"/>
    <w:rsid w:val="00722C37"/>
    <w:rsid w:val="0072338F"/>
    <w:rsid w:val="00723E3D"/>
    <w:rsid w:val="007248C5"/>
    <w:rsid w:val="00724A52"/>
    <w:rsid w:val="00724BD7"/>
    <w:rsid w:val="00725667"/>
    <w:rsid w:val="00725AA2"/>
    <w:rsid w:val="00726066"/>
    <w:rsid w:val="00726807"/>
    <w:rsid w:val="00726B14"/>
    <w:rsid w:val="00727092"/>
    <w:rsid w:val="007271E1"/>
    <w:rsid w:val="007302DA"/>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0D3"/>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332"/>
    <w:rsid w:val="0074564A"/>
    <w:rsid w:val="00746117"/>
    <w:rsid w:val="007462E8"/>
    <w:rsid w:val="00746B1D"/>
    <w:rsid w:val="0074708B"/>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4517"/>
    <w:rsid w:val="0075500C"/>
    <w:rsid w:val="0075512B"/>
    <w:rsid w:val="00755381"/>
    <w:rsid w:val="00755AB0"/>
    <w:rsid w:val="00755B26"/>
    <w:rsid w:val="00755D9F"/>
    <w:rsid w:val="007562FF"/>
    <w:rsid w:val="00756513"/>
    <w:rsid w:val="00756EFE"/>
    <w:rsid w:val="0075700A"/>
    <w:rsid w:val="00757077"/>
    <w:rsid w:val="00757105"/>
    <w:rsid w:val="007573A0"/>
    <w:rsid w:val="0076017C"/>
    <w:rsid w:val="007610AE"/>
    <w:rsid w:val="00761612"/>
    <w:rsid w:val="00761E35"/>
    <w:rsid w:val="00761EE6"/>
    <w:rsid w:val="00761F47"/>
    <w:rsid w:val="00762957"/>
    <w:rsid w:val="00762D00"/>
    <w:rsid w:val="0076312F"/>
    <w:rsid w:val="007632EE"/>
    <w:rsid w:val="00763FC4"/>
    <w:rsid w:val="00764285"/>
    <w:rsid w:val="007645BB"/>
    <w:rsid w:val="007645E7"/>
    <w:rsid w:val="007646A3"/>
    <w:rsid w:val="00764831"/>
    <w:rsid w:val="00764B89"/>
    <w:rsid w:val="00764EBD"/>
    <w:rsid w:val="00765225"/>
    <w:rsid w:val="0076532A"/>
    <w:rsid w:val="00765853"/>
    <w:rsid w:val="00765C62"/>
    <w:rsid w:val="00765FC8"/>
    <w:rsid w:val="00766357"/>
    <w:rsid w:val="0076690C"/>
    <w:rsid w:val="007669F8"/>
    <w:rsid w:val="00766BE5"/>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A86"/>
    <w:rsid w:val="00776CF8"/>
    <w:rsid w:val="00776D50"/>
    <w:rsid w:val="007771E5"/>
    <w:rsid w:val="00777C3C"/>
    <w:rsid w:val="00777DD2"/>
    <w:rsid w:val="00780DC4"/>
    <w:rsid w:val="00780E00"/>
    <w:rsid w:val="0078109D"/>
    <w:rsid w:val="007818F8"/>
    <w:rsid w:val="007820C5"/>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470"/>
    <w:rsid w:val="00785D40"/>
    <w:rsid w:val="0078683A"/>
    <w:rsid w:val="00786EB2"/>
    <w:rsid w:val="00786F44"/>
    <w:rsid w:val="007878D3"/>
    <w:rsid w:val="0079001A"/>
    <w:rsid w:val="007900A8"/>
    <w:rsid w:val="0079036A"/>
    <w:rsid w:val="0079038F"/>
    <w:rsid w:val="0079041F"/>
    <w:rsid w:val="00790A12"/>
    <w:rsid w:val="00790B19"/>
    <w:rsid w:val="00790BE7"/>
    <w:rsid w:val="00790F90"/>
    <w:rsid w:val="00791DEA"/>
    <w:rsid w:val="007920F0"/>
    <w:rsid w:val="00792757"/>
    <w:rsid w:val="0079392F"/>
    <w:rsid w:val="007939D5"/>
    <w:rsid w:val="007939DA"/>
    <w:rsid w:val="0079416C"/>
    <w:rsid w:val="007942DD"/>
    <w:rsid w:val="00794598"/>
    <w:rsid w:val="00794EDD"/>
    <w:rsid w:val="00794FB3"/>
    <w:rsid w:val="00795764"/>
    <w:rsid w:val="00795987"/>
    <w:rsid w:val="00795B52"/>
    <w:rsid w:val="00796111"/>
    <w:rsid w:val="0079611A"/>
    <w:rsid w:val="00796C75"/>
    <w:rsid w:val="00796F2E"/>
    <w:rsid w:val="007970EF"/>
    <w:rsid w:val="00797502"/>
    <w:rsid w:val="00797722"/>
    <w:rsid w:val="00797993"/>
    <w:rsid w:val="007A12AD"/>
    <w:rsid w:val="007A12FE"/>
    <w:rsid w:val="007A16F8"/>
    <w:rsid w:val="007A1F67"/>
    <w:rsid w:val="007A2F9F"/>
    <w:rsid w:val="007A308B"/>
    <w:rsid w:val="007A31A1"/>
    <w:rsid w:val="007A3919"/>
    <w:rsid w:val="007A3F4B"/>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0FB1"/>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587"/>
    <w:rsid w:val="007C0B17"/>
    <w:rsid w:val="007C0ECD"/>
    <w:rsid w:val="007C113C"/>
    <w:rsid w:val="007C13FC"/>
    <w:rsid w:val="007C1644"/>
    <w:rsid w:val="007C19C5"/>
    <w:rsid w:val="007C1D4F"/>
    <w:rsid w:val="007C1EF9"/>
    <w:rsid w:val="007C207E"/>
    <w:rsid w:val="007C20FC"/>
    <w:rsid w:val="007C25EA"/>
    <w:rsid w:val="007C2860"/>
    <w:rsid w:val="007C2BC3"/>
    <w:rsid w:val="007C2E62"/>
    <w:rsid w:val="007C3224"/>
    <w:rsid w:val="007C3671"/>
    <w:rsid w:val="007C36DA"/>
    <w:rsid w:val="007C3FCB"/>
    <w:rsid w:val="007C41D5"/>
    <w:rsid w:val="007C4556"/>
    <w:rsid w:val="007C49F6"/>
    <w:rsid w:val="007C557B"/>
    <w:rsid w:val="007C58E9"/>
    <w:rsid w:val="007C6284"/>
    <w:rsid w:val="007C6608"/>
    <w:rsid w:val="007C7277"/>
    <w:rsid w:val="007C785C"/>
    <w:rsid w:val="007C7C11"/>
    <w:rsid w:val="007D01D7"/>
    <w:rsid w:val="007D037D"/>
    <w:rsid w:val="007D0476"/>
    <w:rsid w:val="007D0B67"/>
    <w:rsid w:val="007D136E"/>
    <w:rsid w:val="007D1462"/>
    <w:rsid w:val="007D1C1E"/>
    <w:rsid w:val="007D1E1B"/>
    <w:rsid w:val="007D2BEB"/>
    <w:rsid w:val="007D3F8E"/>
    <w:rsid w:val="007D42F0"/>
    <w:rsid w:val="007D4739"/>
    <w:rsid w:val="007D49DA"/>
    <w:rsid w:val="007D4BA0"/>
    <w:rsid w:val="007D4ED5"/>
    <w:rsid w:val="007D4EF7"/>
    <w:rsid w:val="007D4F54"/>
    <w:rsid w:val="007D4F6B"/>
    <w:rsid w:val="007D501C"/>
    <w:rsid w:val="007D5696"/>
    <w:rsid w:val="007D595A"/>
    <w:rsid w:val="007D5E6F"/>
    <w:rsid w:val="007D63C3"/>
    <w:rsid w:val="007D640D"/>
    <w:rsid w:val="007D655A"/>
    <w:rsid w:val="007D66F3"/>
    <w:rsid w:val="007D69A5"/>
    <w:rsid w:val="007D6E57"/>
    <w:rsid w:val="007D712C"/>
    <w:rsid w:val="007D7306"/>
    <w:rsid w:val="007E0290"/>
    <w:rsid w:val="007E0711"/>
    <w:rsid w:val="007E0EEC"/>
    <w:rsid w:val="007E16C8"/>
    <w:rsid w:val="007E1A5B"/>
    <w:rsid w:val="007E1C30"/>
    <w:rsid w:val="007E22BF"/>
    <w:rsid w:val="007E24C9"/>
    <w:rsid w:val="007E28BB"/>
    <w:rsid w:val="007E3A95"/>
    <w:rsid w:val="007E3BCD"/>
    <w:rsid w:val="007E3FB4"/>
    <w:rsid w:val="007E4C21"/>
    <w:rsid w:val="007E5C60"/>
    <w:rsid w:val="007E5D25"/>
    <w:rsid w:val="007E6CD2"/>
    <w:rsid w:val="007E746D"/>
    <w:rsid w:val="007E7A0D"/>
    <w:rsid w:val="007E7D46"/>
    <w:rsid w:val="007E7DC3"/>
    <w:rsid w:val="007F0256"/>
    <w:rsid w:val="007F05A3"/>
    <w:rsid w:val="007F0604"/>
    <w:rsid w:val="007F0DC3"/>
    <w:rsid w:val="007F15A7"/>
    <w:rsid w:val="007F1E8B"/>
    <w:rsid w:val="007F22CB"/>
    <w:rsid w:val="007F2780"/>
    <w:rsid w:val="007F304B"/>
    <w:rsid w:val="007F39CE"/>
    <w:rsid w:val="007F3ACC"/>
    <w:rsid w:val="007F3DC9"/>
    <w:rsid w:val="007F40CA"/>
    <w:rsid w:val="007F49D2"/>
    <w:rsid w:val="007F4B39"/>
    <w:rsid w:val="007F51F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939"/>
    <w:rsid w:val="0080243C"/>
    <w:rsid w:val="008024B9"/>
    <w:rsid w:val="00803CF1"/>
    <w:rsid w:val="00803F84"/>
    <w:rsid w:val="00804011"/>
    <w:rsid w:val="008042E0"/>
    <w:rsid w:val="0080432C"/>
    <w:rsid w:val="00804440"/>
    <w:rsid w:val="00805845"/>
    <w:rsid w:val="00805E3D"/>
    <w:rsid w:val="00805EB6"/>
    <w:rsid w:val="008062B3"/>
    <w:rsid w:val="00806538"/>
    <w:rsid w:val="00806636"/>
    <w:rsid w:val="0080671D"/>
    <w:rsid w:val="00806C8F"/>
    <w:rsid w:val="0080725B"/>
    <w:rsid w:val="00807393"/>
    <w:rsid w:val="008101B5"/>
    <w:rsid w:val="00810696"/>
    <w:rsid w:val="00810756"/>
    <w:rsid w:val="0081086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1638F"/>
    <w:rsid w:val="00816EC5"/>
    <w:rsid w:val="00820247"/>
    <w:rsid w:val="0082040C"/>
    <w:rsid w:val="0082116A"/>
    <w:rsid w:val="00821622"/>
    <w:rsid w:val="0082165F"/>
    <w:rsid w:val="008217E8"/>
    <w:rsid w:val="00821B30"/>
    <w:rsid w:val="0082203E"/>
    <w:rsid w:val="008223F1"/>
    <w:rsid w:val="00822516"/>
    <w:rsid w:val="0082252D"/>
    <w:rsid w:val="00822962"/>
    <w:rsid w:val="00823082"/>
    <w:rsid w:val="0082323F"/>
    <w:rsid w:val="008238E7"/>
    <w:rsid w:val="00823D62"/>
    <w:rsid w:val="00823DCC"/>
    <w:rsid w:val="00824C90"/>
    <w:rsid w:val="008252BB"/>
    <w:rsid w:val="00825405"/>
    <w:rsid w:val="008264F1"/>
    <w:rsid w:val="00826B8D"/>
    <w:rsid w:val="00826DB0"/>
    <w:rsid w:val="00827242"/>
    <w:rsid w:val="00827941"/>
    <w:rsid w:val="00827D2B"/>
    <w:rsid w:val="00827DF7"/>
    <w:rsid w:val="00830147"/>
    <w:rsid w:val="008306D9"/>
    <w:rsid w:val="0083072B"/>
    <w:rsid w:val="00830B42"/>
    <w:rsid w:val="00830CE7"/>
    <w:rsid w:val="008316A5"/>
    <w:rsid w:val="00831ADA"/>
    <w:rsid w:val="00831C33"/>
    <w:rsid w:val="00831CCB"/>
    <w:rsid w:val="00831CF6"/>
    <w:rsid w:val="0083260C"/>
    <w:rsid w:val="008330ED"/>
    <w:rsid w:val="00833705"/>
    <w:rsid w:val="0083421E"/>
    <w:rsid w:val="0083458A"/>
    <w:rsid w:val="00834883"/>
    <w:rsid w:val="00834A62"/>
    <w:rsid w:val="00834CC3"/>
    <w:rsid w:val="00835754"/>
    <w:rsid w:val="00835965"/>
    <w:rsid w:val="00836332"/>
    <w:rsid w:val="00836757"/>
    <w:rsid w:val="00836DA8"/>
    <w:rsid w:val="00836EE6"/>
    <w:rsid w:val="00837798"/>
    <w:rsid w:val="00837D7E"/>
    <w:rsid w:val="00840019"/>
    <w:rsid w:val="00840ACA"/>
    <w:rsid w:val="008416C7"/>
    <w:rsid w:val="00841E16"/>
    <w:rsid w:val="008423F5"/>
    <w:rsid w:val="008429B3"/>
    <w:rsid w:val="00842C5F"/>
    <w:rsid w:val="0084315C"/>
    <w:rsid w:val="0084352A"/>
    <w:rsid w:val="0084357F"/>
    <w:rsid w:val="008436A1"/>
    <w:rsid w:val="008438FF"/>
    <w:rsid w:val="0084392F"/>
    <w:rsid w:val="00843F61"/>
    <w:rsid w:val="0084408F"/>
    <w:rsid w:val="00844251"/>
    <w:rsid w:val="0084428C"/>
    <w:rsid w:val="00844578"/>
    <w:rsid w:val="00844836"/>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129"/>
    <w:rsid w:val="00854DC0"/>
    <w:rsid w:val="00855AF6"/>
    <w:rsid w:val="00856031"/>
    <w:rsid w:val="00856091"/>
    <w:rsid w:val="008563D7"/>
    <w:rsid w:val="008569BD"/>
    <w:rsid w:val="00856CCB"/>
    <w:rsid w:val="00856D1B"/>
    <w:rsid w:val="00856D9A"/>
    <w:rsid w:val="008573A2"/>
    <w:rsid w:val="00857BB7"/>
    <w:rsid w:val="00857D01"/>
    <w:rsid w:val="00860474"/>
    <w:rsid w:val="00860B0C"/>
    <w:rsid w:val="0086117F"/>
    <w:rsid w:val="008611CD"/>
    <w:rsid w:val="008612AD"/>
    <w:rsid w:val="0086199A"/>
    <w:rsid w:val="008627E1"/>
    <w:rsid w:val="00862F19"/>
    <w:rsid w:val="00863044"/>
    <w:rsid w:val="0086449F"/>
    <w:rsid w:val="0086479A"/>
    <w:rsid w:val="008647F3"/>
    <w:rsid w:val="00864B8A"/>
    <w:rsid w:val="00864C02"/>
    <w:rsid w:val="00864CE4"/>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94C"/>
    <w:rsid w:val="00871D5A"/>
    <w:rsid w:val="00871E20"/>
    <w:rsid w:val="00872368"/>
    <w:rsid w:val="00872D1A"/>
    <w:rsid w:val="008734D6"/>
    <w:rsid w:val="008735CA"/>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2C24"/>
    <w:rsid w:val="00882FBD"/>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689"/>
    <w:rsid w:val="008879AF"/>
    <w:rsid w:val="00890253"/>
    <w:rsid w:val="008902C0"/>
    <w:rsid w:val="00890797"/>
    <w:rsid w:val="008908C1"/>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871"/>
    <w:rsid w:val="008A2C7C"/>
    <w:rsid w:val="008A2FBA"/>
    <w:rsid w:val="008A3493"/>
    <w:rsid w:val="008A3614"/>
    <w:rsid w:val="008A385D"/>
    <w:rsid w:val="008A3B9B"/>
    <w:rsid w:val="008A4040"/>
    <w:rsid w:val="008A494F"/>
    <w:rsid w:val="008A49D2"/>
    <w:rsid w:val="008A4A45"/>
    <w:rsid w:val="008A4B2C"/>
    <w:rsid w:val="008A4D18"/>
    <w:rsid w:val="008A5102"/>
    <w:rsid w:val="008A5599"/>
    <w:rsid w:val="008A56C3"/>
    <w:rsid w:val="008A5F88"/>
    <w:rsid w:val="008A6219"/>
    <w:rsid w:val="008A6369"/>
    <w:rsid w:val="008A63E7"/>
    <w:rsid w:val="008A657E"/>
    <w:rsid w:val="008A6731"/>
    <w:rsid w:val="008A797F"/>
    <w:rsid w:val="008A7DBB"/>
    <w:rsid w:val="008B0437"/>
    <w:rsid w:val="008B09EE"/>
    <w:rsid w:val="008B126D"/>
    <w:rsid w:val="008B18CE"/>
    <w:rsid w:val="008B1B90"/>
    <w:rsid w:val="008B20B2"/>
    <w:rsid w:val="008B269F"/>
    <w:rsid w:val="008B2929"/>
    <w:rsid w:val="008B3921"/>
    <w:rsid w:val="008B397D"/>
    <w:rsid w:val="008B3B1C"/>
    <w:rsid w:val="008B3BEB"/>
    <w:rsid w:val="008B4865"/>
    <w:rsid w:val="008B5944"/>
    <w:rsid w:val="008B5BC4"/>
    <w:rsid w:val="008B62F4"/>
    <w:rsid w:val="008B64CE"/>
    <w:rsid w:val="008B685E"/>
    <w:rsid w:val="008B70FE"/>
    <w:rsid w:val="008B7656"/>
    <w:rsid w:val="008C05F3"/>
    <w:rsid w:val="008C0BDA"/>
    <w:rsid w:val="008C0D60"/>
    <w:rsid w:val="008C0F92"/>
    <w:rsid w:val="008C1080"/>
    <w:rsid w:val="008C131A"/>
    <w:rsid w:val="008C186F"/>
    <w:rsid w:val="008C1F71"/>
    <w:rsid w:val="008C25CC"/>
    <w:rsid w:val="008C2884"/>
    <w:rsid w:val="008C28C7"/>
    <w:rsid w:val="008C2CBA"/>
    <w:rsid w:val="008C2D29"/>
    <w:rsid w:val="008C3279"/>
    <w:rsid w:val="008C3A0C"/>
    <w:rsid w:val="008C3B52"/>
    <w:rsid w:val="008C3FF6"/>
    <w:rsid w:val="008C4839"/>
    <w:rsid w:val="008C6058"/>
    <w:rsid w:val="008C70AD"/>
    <w:rsid w:val="008C7405"/>
    <w:rsid w:val="008C7AE7"/>
    <w:rsid w:val="008C7D55"/>
    <w:rsid w:val="008C7F10"/>
    <w:rsid w:val="008C7F4D"/>
    <w:rsid w:val="008D037A"/>
    <w:rsid w:val="008D0688"/>
    <w:rsid w:val="008D0A08"/>
    <w:rsid w:val="008D0B84"/>
    <w:rsid w:val="008D1B2C"/>
    <w:rsid w:val="008D229B"/>
    <w:rsid w:val="008D2467"/>
    <w:rsid w:val="008D252B"/>
    <w:rsid w:val="008D276E"/>
    <w:rsid w:val="008D2D7B"/>
    <w:rsid w:val="008D2E8F"/>
    <w:rsid w:val="008D3C70"/>
    <w:rsid w:val="008D3C9C"/>
    <w:rsid w:val="008D47D0"/>
    <w:rsid w:val="008D4C85"/>
    <w:rsid w:val="008D5242"/>
    <w:rsid w:val="008D5541"/>
    <w:rsid w:val="008D5AE2"/>
    <w:rsid w:val="008D660D"/>
    <w:rsid w:val="008D6F26"/>
    <w:rsid w:val="008D7915"/>
    <w:rsid w:val="008D7994"/>
    <w:rsid w:val="008D7C20"/>
    <w:rsid w:val="008D7F32"/>
    <w:rsid w:val="008E01AC"/>
    <w:rsid w:val="008E0421"/>
    <w:rsid w:val="008E074A"/>
    <w:rsid w:val="008E10FD"/>
    <w:rsid w:val="008E1118"/>
    <w:rsid w:val="008E121A"/>
    <w:rsid w:val="008E1538"/>
    <w:rsid w:val="008E1AE1"/>
    <w:rsid w:val="008E1FE4"/>
    <w:rsid w:val="008E22EE"/>
    <w:rsid w:val="008E274C"/>
    <w:rsid w:val="008E2CD8"/>
    <w:rsid w:val="008E3217"/>
    <w:rsid w:val="008E336D"/>
    <w:rsid w:val="008E3773"/>
    <w:rsid w:val="008E3F0E"/>
    <w:rsid w:val="008E3F91"/>
    <w:rsid w:val="008E42F8"/>
    <w:rsid w:val="008E45B9"/>
    <w:rsid w:val="008E4607"/>
    <w:rsid w:val="008E4FAA"/>
    <w:rsid w:val="008E5771"/>
    <w:rsid w:val="008E5BAC"/>
    <w:rsid w:val="008E679C"/>
    <w:rsid w:val="008E6A1E"/>
    <w:rsid w:val="008E6CB7"/>
    <w:rsid w:val="008E7164"/>
    <w:rsid w:val="008E793F"/>
    <w:rsid w:val="008E7BDE"/>
    <w:rsid w:val="008E7CFD"/>
    <w:rsid w:val="008E7DFA"/>
    <w:rsid w:val="008F097F"/>
    <w:rsid w:val="008F11C6"/>
    <w:rsid w:val="008F1A8E"/>
    <w:rsid w:val="008F1E43"/>
    <w:rsid w:val="008F2124"/>
    <w:rsid w:val="008F22BA"/>
    <w:rsid w:val="008F2620"/>
    <w:rsid w:val="008F266F"/>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196"/>
    <w:rsid w:val="008F77CF"/>
    <w:rsid w:val="008F7900"/>
    <w:rsid w:val="009004A6"/>
    <w:rsid w:val="0090065D"/>
    <w:rsid w:val="00900BC3"/>
    <w:rsid w:val="0090159B"/>
    <w:rsid w:val="00901AA7"/>
    <w:rsid w:val="00901ABE"/>
    <w:rsid w:val="00901BB3"/>
    <w:rsid w:val="009025E9"/>
    <w:rsid w:val="009027FF"/>
    <w:rsid w:val="00903529"/>
    <w:rsid w:val="00903A52"/>
    <w:rsid w:val="009040E6"/>
    <w:rsid w:val="009044C2"/>
    <w:rsid w:val="009047D8"/>
    <w:rsid w:val="00904C33"/>
    <w:rsid w:val="00904D2F"/>
    <w:rsid w:val="00905060"/>
    <w:rsid w:val="009054C5"/>
    <w:rsid w:val="0090561D"/>
    <w:rsid w:val="009060E6"/>
    <w:rsid w:val="0090622C"/>
    <w:rsid w:val="009063D6"/>
    <w:rsid w:val="00906C20"/>
    <w:rsid w:val="00906E3C"/>
    <w:rsid w:val="009071FC"/>
    <w:rsid w:val="00907520"/>
    <w:rsid w:val="00907CCE"/>
    <w:rsid w:val="00910104"/>
    <w:rsid w:val="00910611"/>
    <w:rsid w:val="00910707"/>
    <w:rsid w:val="00910D61"/>
    <w:rsid w:val="00910D64"/>
    <w:rsid w:val="00910F71"/>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694F"/>
    <w:rsid w:val="00936CD8"/>
    <w:rsid w:val="00936ED8"/>
    <w:rsid w:val="009370E1"/>
    <w:rsid w:val="009370FC"/>
    <w:rsid w:val="009372F7"/>
    <w:rsid w:val="0093749D"/>
    <w:rsid w:val="00937C62"/>
    <w:rsid w:val="00940600"/>
    <w:rsid w:val="00940879"/>
    <w:rsid w:val="00940BD8"/>
    <w:rsid w:val="00940DB8"/>
    <w:rsid w:val="00941155"/>
    <w:rsid w:val="009415F6"/>
    <w:rsid w:val="00941815"/>
    <w:rsid w:val="00941C32"/>
    <w:rsid w:val="009423D8"/>
    <w:rsid w:val="009425F9"/>
    <w:rsid w:val="009428B4"/>
    <w:rsid w:val="00942938"/>
    <w:rsid w:val="00942977"/>
    <w:rsid w:val="00942FC0"/>
    <w:rsid w:val="00943219"/>
    <w:rsid w:val="009435B6"/>
    <w:rsid w:val="0094373F"/>
    <w:rsid w:val="00943916"/>
    <w:rsid w:val="0094481F"/>
    <w:rsid w:val="00944B2E"/>
    <w:rsid w:val="00944BCB"/>
    <w:rsid w:val="00944CED"/>
    <w:rsid w:val="00944F41"/>
    <w:rsid w:val="00945471"/>
    <w:rsid w:val="00945823"/>
    <w:rsid w:val="00945833"/>
    <w:rsid w:val="00945D36"/>
    <w:rsid w:val="00945E3C"/>
    <w:rsid w:val="00945FC0"/>
    <w:rsid w:val="0094607B"/>
    <w:rsid w:val="009463E2"/>
    <w:rsid w:val="009464C8"/>
    <w:rsid w:val="009465CB"/>
    <w:rsid w:val="009470CB"/>
    <w:rsid w:val="00947543"/>
    <w:rsid w:val="00950162"/>
    <w:rsid w:val="0095087D"/>
    <w:rsid w:val="009509FD"/>
    <w:rsid w:val="00950CE7"/>
    <w:rsid w:val="009513A2"/>
    <w:rsid w:val="00951AE4"/>
    <w:rsid w:val="009523EF"/>
    <w:rsid w:val="00952538"/>
    <w:rsid w:val="00952855"/>
    <w:rsid w:val="00952D53"/>
    <w:rsid w:val="00952F39"/>
    <w:rsid w:val="00953349"/>
    <w:rsid w:val="00953725"/>
    <w:rsid w:val="0095402D"/>
    <w:rsid w:val="009542A4"/>
    <w:rsid w:val="00954A06"/>
    <w:rsid w:val="00954B9B"/>
    <w:rsid w:val="00955867"/>
    <w:rsid w:val="00955916"/>
    <w:rsid w:val="00955BBB"/>
    <w:rsid w:val="00956793"/>
    <w:rsid w:val="00956846"/>
    <w:rsid w:val="00956CDF"/>
    <w:rsid w:val="00956D70"/>
    <w:rsid w:val="009572D6"/>
    <w:rsid w:val="009576DA"/>
    <w:rsid w:val="00957B8B"/>
    <w:rsid w:val="00960533"/>
    <w:rsid w:val="00960746"/>
    <w:rsid w:val="00960888"/>
    <w:rsid w:val="00960E77"/>
    <w:rsid w:val="00961311"/>
    <w:rsid w:val="00961651"/>
    <w:rsid w:val="00961B6C"/>
    <w:rsid w:val="0096213D"/>
    <w:rsid w:val="00962703"/>
    <w:rsid w:val="00962A3E"/>
    <w:rsid w:val="00962A99"/>
    <w:rsid w:val="00962EEC"/>
    <w:rsid w:val="009631D0"/>
    <w:rsid w:val="0096341A"/>
    <w:rsid w:val="00963E89"/>
    <w:rsid w:val="0096408F"/>
    <w:rsid w:val="00964425"/>
    <w:rsid w:val="009646D2"/>
    <w:rsid w:val="00964AA5"/>
    <w:rsid w:val="00964BB6"/>
    <w:rsid w:val="00965DA7"/>
    <w:rsid w:val="00965E56"/>
    <w:rsid w:val="00965F20"/>
    <w:rsid w:val="00966232"/>
    <w:rsid w:val="009664C7"/>
    <w:rsid w:val="00966D9C"/>
    <w:rsid w:val="0096777B"/>
    <w:rsid w:val="00967CA0"/>
    <w:rsid w:val="00970364"/>
    <w:rsid w:val="0097047F"/>
    <w:rsid w:val="00970F83"/>
    <w:rsid w:val="0097177B"/>
    <w:rsid w:val="00971A3E"/>
    <w:rsid w:val="00971DB8"/>
    <w:rsid w:val="00972435"/>
    <w:rsid w:val="00972A71"/>
    <w:rsid w:val="00972C96"/>
    <w:rsid w:val="00972FAB"/>
    <w:rsid w:val="009732AB"/>
    <w:rsid w:val="0097338C"/>
    <w:rsid w:val="009735AE"/>
    <w:rsid w:val="00973F9D"/>
    <w:rsid w:val="00974997"/>
    <w:rsid w:val="0097594A"/>
    <w:rsid w:val="00975A68"/>
    <w:rsid w:val="00975C6D"/>
    <w:rsid w:val="00975D07"/>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4DA2"/>
    <w:rsid w:val="0098525B"/>
    <w:rsid w:val="00985277"/>
    <w:rsid w:val="00985717"/>
    <w:rsid w:val="00985770"/>
    <w:rsid w:val="009857D5"/>
    <w:rsid w:val="009859C3"/>
    <w:rsid w:val="00985F69"/>
    <w:rsid w:val="00985F81"/>
    <w:rsid w:val="009863C7"/>
    <w:rsid w:val="00986D96"/>
    <w:rsid w:val="00987243"/>
    <w:rsid w:val="00987C0F"/>
    <w:rsid w:val="0099006F"/>
    <w:rsid w:val="009902B6"/>
    <w:rsid w:val="0099046B"/>
    <w:rsid w:val="0099059B"/>
    <w:rsid w:val="00990803"/>
    <w:rsid w:val="00991714"/>
    <w:rsid w:val="00991944"/>
    <w:rsid w:val="009923C2"/>
    <w:rsid w:val="00992AEB"/>
    <w:rsid w:val="00992ECB"/>
    <w:rsid w:val="00992FC9"/>
    <w:rsid w:val="0099305B"/>
    <w:rsid w:val="0099349E"/>
    <w:rsid w:val="009939D8"/>
    <w:rsid w:val="00993E62"/>
    <w:rsid w:val="00994642"/>
    <w:rsid w:val="00994811"/>
    <w:rsid w:val="00995573"/>
    <w:rsid w:val="009966DC"/>
    <w:rsid w:val="00996A54"/>
    <w:rsid w:val="00996AF2"/>
    <w:rsid w:val="00996F6E"/>
    <w:rsid w:val="009972E1"/>
    <w:rsid w:val="00997536"/>
    <w:rsid w:val="00997957"/>
    <w:rsid w:val="00997988"/>
    <w:rsid w:val="009A0411"/>
    <w:rsid w:val="009A0427"/>
    <w:rsid w:val="009A067B"/>
    <w:rsid w:val="009A0733"/>
    <w:rsid w:val="009A25BB"/>
    <w:rsid w:val="009A264B"/>
    <w:rsid w:val="009A2654"/>
    <w:rsid w:val="009A27DF"/>
    <w:rsid w:val="009A292F"/>
    <w:rsid w:val="009A2BA1"/>
    <w:rsid w:val="009A2D35"/>
    <w:rsid w:val="009A3738"/>
    <w:rsid w:val="009A38D8"/>
    <w:rsid w:val="009A39E3"/>
    <w:rsid w:val="009A3E82"/>
    <w:rsid w:val="009A46FB"/>
    <w:rsid w:val="009A488A"/>
    <w:rsid w:val="009A4F7F"/>
    <w:rsid w:val="009A519B"/>
    <w:rsid w:val="009A5411"/>
    <w:rsid w:val="009A5A9D"/>
    <w:rsid w:val="009A6839"/>
    <w:rsid w:val="009A7515"/>
    <w:rsid w:val="009A783D"/>
    <w:rsid w:val="009A78ED"/>
    <w:rsid w:val="009A7B00"/>
    <w:rsid w:val="009B002D"/>
    <w:rsid w:val="009B03AF"/>
    <w:rsid w:val="009B06A4"/>
    <w:rsid w:val="009B0731"/>
    <w:rsid w:val="009B0996"/>
    <w:rsid w:val="009B0B4D"/>
    <w:rsid w:val="009B0C1C"/>
    <w:rsid w:val="009B11B0"/>
    <w:rsid w:val="009B1634"/>
    <w:rsid w:val="009B163B"/>
    <w:rsid w:val="009B1CE8"/>
    <w:rsid w:val="009B1F99"/>
    <w:rsid w:val="009B24CC"/>
    <w:rsid w:val="009B27C1"/>
    <w:rsid w:val="009B2875"/>
    <w:rsid w:val="009B3D80"/>
    <w:rsid w:val="009B4385"/>
    <w:rsid w:val="009B4CB4"/>
    <w:rsid w:val="009B51C7"/>
    <w:rsid w:val="009B5328"/>
    <w:rsid w:val="009B5413"/>
    <w:rsid w:val="009B68D1"/>
    <w:rsid w:val="009B6C39"/>
    <w:rsid w:val="009B6CD8"/>
    <w:rsid w:val="009B6D52"/>
    <w:rsid w:val="009B7397"/>
    <w:rsid w:val="009B7571"/>
    <w:rsid w:val="009B7575"/>
    <w:rsid w:val="009B7711"/>
    <w:rsid w:val="009B793F"/>
    <w:rsid w:val="009C000B"/>
    <w:rsid w:val="009C0097"/>
    <w:rsid w:val="009C0C35"/>
    <w:rsid w:val="009C1262"/>
    <w:rsid w:val="009C154E"/>
    <w:rsid w:val="009C1B7D"/>
    <w:rsid w:val="009C2060"/>
    <w:rsid w:val="009C28D0"/>
    <w:rsid w:val="009C32C7"/>
    <w:rsid w:val="009C3B5D"/>
    <w:rsid w:val="009C3C75"/>
    <w:rsid w:val="009C43B3"/>
    <w:rsid w:val="009C458C"/>
    <w:rsid w:val="009C458E"/>
    <w:rsid w:val="009C4A36"/>
    <w:rsid w:val="009C4AC2"/>
    <w:rsid w:val="009C4D99"/>
    <w:rsid w:val="009C519E"/>
    <w:rsid w:val="009C52CB"/>
    <w:rsid w:val="009C5347"/>
    <w:rsid w:val="009C5587"/>
    <w:rsid w:val="009C58B4"/>
    <w:rsid w:val="009C5F02"/>
    <w:rsid w:val="009C5F2E"/>
    <w:rsid w:val="009C6962"/>
    <w:rsid w:val="009C6A3A"/>
    <w:rsid w:val="009C6F98"/>
    <w:rsid w:val="009C76FD"/>
    <w:rsid w:val="009D01B2"/>
    <w:rsid w:val="009D01BF"/>
    <w:rsid w:val="009D0974"/>
    <w:rsid w:val="009D0A75"/>
    <w:rsid w:val="009D0AC5"/>
    <w:rsid w:val="009D0BDD"/>
    <w:rsid w:val="009D10B8"/>
    <w:rsid w:val="009D111E"/>
    <w:rsid w:val="009D15C3"/>
    <w:rsid w:val="009D18A6"/>
    <w:rsid w:val="009D1F17"/>
    <w:rsid w:val="009D214A"/>
    <w:rsid w:val="009D243B"/>
    <w:rsid w:val="009D2576"/>
    <w:rsid w:val="009D26DF"/>
    <w:rsid w:val="009D301C"/>
    <w:rsid w:val="009D3654"/>
    <w:rsid w:val="009D3688"/>
    <w:rsid w:val="009D3EF2"/>
    <w:rsid w:val="009D4132"/>
    <w:rsid w:val="009D48DA"/>
    <w:rsid w:val="009D5D3A"/>
    <w:rsid w:val="009D66E2"/>
    <w:rsid w:val="009D75B8"/>
    <w:rsid w:val="009D79DC"/>
    <w:rsid w:val="009E0E0C"/>
    <w:rsid w:val="009E0E4F"/>
    <w:rsid w:val="009E0FAD"/>
    <w:rsid w:val="009E1C8C"/>
    <w:rsid w:val="009E222A"/>
    <w:rsid w:val="009E2269"/>
    <w:rsid w:val="009E2BFB"/>
    <w:rsid w:val="009E3206"/>
    <w:rsid w:val="009E37BC"/>
    <w:rsid w:val="009E3807"/>
    <w:rsid w:val="009E38BC"/>
    <w:rsid w:val="009E3FFD"/>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633"/>
    <w:rsid w:val="009F17AC"/>
    <w:rsid w:val="009F17C7"/>
    <w:rsid w:val="009F1A8A"/>
    <w:rsid w:val="009F2287"/>
    <w:rsid w:val="009F26B9"/>
    <w:rsid w:val="009F2A9E"/>
    <w:rsid w:val="009F3512"/>
    <w:rsid w:val="009F36C9"/>
    <w:rsid w:val="009F3FBC"/>
    <w:rsid w:val="009F4B30"/>
    <w:rsid w:val="009F51C3"/>
    <w:rsid w:val="009F6895"/>
    <w:rsid w:val="009F71F6"/>
    <w:rsid w:val="009F764C"/>
    <w:rsid w:val="009F7830"/>
    <w:rsid w:val="00A009FA"/>
    <w:rsid w:val="00A00CE6"/>
    <w:rsid w:val="00A01552"/>
    <w:rsid w:val="00A0163A"/>
    <w:rsid w:val="00A01658"/>
    <w:rsid w:val="00A0170C"/>
    <w:rsid w:val="00A0183B"/>
    <w:rsid w:val="00A0199C"/>
    <w:rsid w:val="00A01A77"/>
    <w:rsid w:val="00A01C4F"/>
    <w:rsid w:val="00A0293D"/>
    <w:rsid w:val="00A03A72"/>
    <w:rsid w:val="00A0509D"/>
    <w:rsid w:val="00A056E3"/>
    <w:rsid w:val="00A05BB1"/>
    <w:rsid w:val="00A05DFB"/>
    <w:rsid w:val="00A06460"/>
    <w:rsid w:val="00A06D9B"/>
    <w:rsid w:val="00A070DA"/>
    <w:rsid w:val="00A07122"/>
    <w:rsid w:val="00A07576"/>
    <w:rsid w:val="00A0778F"/>
    <w:rsid w:val="00A07E78"/>
    <w:rsid w:val="00A10082"/>
    <w:rsid w:val="00A101FF"/>
    <w:rsid w:val="00A10832"/>
    <w:rsid w:val="00A110E6"/>
    <w:rsid w:val="00A1131E"/>
    <w:rsid w:val="00A11833"/>
    <w:rsid w:val="00A1207D"/>
    <w:rsid w:val="00A12539"/>
    <w:rsid w:val="00A12CEB"/>
    <w:rsid w:val="00A131CB"/>
    <w:rsid w:val="00A13341"/>
    <w:rsid w:val="00A13837"/>
    <w:rsid w:val="00A13947"/>
    <w:rsid w:val="00A13E05"/>
    <w:rsid w:val="00A14792"/>
    <w:rsid w:val="00A14E5A"/>
    <w:rsid w:val="00A15910"/>
    <w:rsid w:val="00A16B4A"/>
    <w:rsid w:val="00A178C6"/>
    <w:rsid w:val="00A17A17"/>
    <w:rsid w:val="00A17BC5"/>
    <w:rsid w:val="00A17CA2"/>
    <w:rsid w:val="00A17FF3"/>
    <w:rsid w:val="00A21196"/>
    <w:rsid w:val="00A213F6"/>
    <w:rsid w:val="00A2195C"/>
    <w:rsid w:val="00A21BC8"/>
    <w:rsid w:val="00A21BF8"/>
    <w:rsid w:val="00A21C5D"/>
    <w:rsid w:val="00A21EF6"/>
    <w:rsid w:val="00A22080"/>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5C6"/>
    <w:rsid w:val="00A2677B"/>
    <w:rsid w:val="00A26789"/>
    <w:rsid w:val="00A2725C"/>
    <w:rsid w:val="00A272EF"/>
    <w:rsid w:val="00A2754E"/>
    <w:rsid w:val="00A27858"/>
    <w:rsid w:val="00A3014A"/>
    <w:rsid w:val="00A30266"/>
    <w:rsid w:val="00A30592"/>
    <w:rsid w:val="00A306C9"/>
    <w:rsid w:val="00A31229"/>
    <w:rsid w:val="00A31376"/>
    <w:rsid w:val="00A3173D"/>
    <w:rsid w:val="00A31836"/>
    <w:rsid w:val="00A31A52"/>
    <w:rsid w:val="00A31F4B"/>
    <w:rsid w:val="00A323F7"/>
    <w:rsid w:val="00A326E0"/>
    <w:rsid w:val="00A3311F"/>
    <w:rsid w:val="00A339EA"/>
    <w:rsid w:val="00A33D5B"/>
    <w:rsid w:val="00A33D88"/>
    <w:rsid w:val="00A34010"/>
    <w:rsid w:val="00A34822"/>
    <w:rsid w:val="00A348FF"/>
    <w:rsid w:val="00A34BBD"/>
    <w:rsid w:val="00A34DE7"/>
    <w:rsid w:val="00A34EFF"/>
    <w:rsid w:val="00A354DE"/>
    <w:rsid w:val="00A35520"/>
    <w:rsid w:val="00A35737"/>
    <w:rsid w:val="00A358C3"/>
    <w:rsid w:val="00A35B4F"/>
    <w:rsid w:val="00A3679E"/>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935"/>
    <w:rsid w:val="00A43B30"/>
    <w:rsid w:val="00A43B97"/>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B4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4EE"/>
    <w:rsid w:val="00A53583"/>
    <w:rsid w:val="00A53A90"/>
    <w:rsid w:val="00A5482A"/>
    <w:rsid w:val="00A549C9"/>
    <w:rsid w:val="00A54E7B"/>
    <w:rsid w:val="00A54FA2"/>
    <w:rsid w:val="00A55B07"/>
    <w:rsid w:val="00A55C8A"/>
    <w:rsid w:val="00A56166"/>
    <w:rsid w:val="00A56895"/>
    <w:rsid w:val="00A56D6B"/>
    <w:rsid w:val="00A57FF7"/>
    <w:rsid w:val="00A603FB"/>
    <w:rsid w:val="00A6087A"/>
    <w:rsid w:val="00A60957"/>
    <w:rsid w:val="00A60B6E"/>
    <w:rsid w:val="00A61796"/>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6624"/>
    <w:rsid w:val="00A66EBB"/>
    <w:rsid w:val="00A671C5"/>
    <w:rsid w:val="00A67CED"/>
    <w:rsid w:val="00A67DBF"/>
    <w:rsid w:val="00A67F05"/>
    <w:rsid w:val="00A67F2F"/>
    <w:rsid w:val="00A70683"/>
    <w:rsid w:val="00A7096D"/>
    <w:rsid w:val="00A71007"/>
    <w:rsid w:val="00A710C3"/>
    <w:rsid w:val="00A717F1"/>
    <w:rsid w:val="00A71C1B"/>
    <w:rsid w:val="00A72FBC"/>
    <w:rsid w:val="00A7315C"/>
    <w:rsid w:val="00A735BD"/>
    <w:rsid w:val="00A739B3"/>
    <w:rsid w:val="00A73EA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C15"/>
    <w:rsid w:val="00A81C29"/>
    <w:rsid w:val="00A81DA6"/>
    <w:rsid w:val="00A81E39"/>
    <w:rsid w:val="00A82476"/>
    <w:rsid w:val="00A83806"/>
    <w:rsid w:val="00A83831"/>
    <w:rsid w:val="00A83AAB"/>
    <w:rsid w:val="00A83DC0"/>
    <w:rsid w:val="00A840AD"/>
    <w:rsid w:val="00A84235"/>
    <w:rsid w:val="00A8459F"/>
    <w:rsid w:val="00A84897"/>
    <w:rsid w:val="00A857B1"/>
    <w:rsid w:val="00A85843"/>
    <w:rsid w:val="00A85881"/>
    <w:rsid w:val="00A85CE6"/>
    <w:rsid w:val="00A86780"/>
    <w:rsid w:val="00A86B9A"/>
    <w:rsid w:val="00A86F79"/>
    <w:rsid w:val="00A8744B"/>
    <w:rsid w:val="00A877AD"/>
    <w:rsid w:val="00A87B07"/>
    <w:rsid w:val="00A90077"/>
    <w:rsid w:val="00A9062C"/>
    <w:rsid w:val="00A90BC0"/>
    <w:rsid w:val="00A91941"/>
    <w:rsid w:val="00A91A55"/>
    <w:rsid w:val="00A91C0C"/>
    <w:rsid w:val="00A9217C"/>
    <w:rsid w:val="00A929F7"/>
    <w:rsid w:val="00A92AB8"/>
    <w:rsid w:val="00A9331C"/>
    <w:rsid w:val="00A93446"/>
    <w:rsid w:val="00A942F8"/>
    <w:rsid w:val="00A943E2"/>
    <w:rsid w:val="00A94C88"/>
    <w:rsid w:val="00A94D9F"/>
    <w:rsid w:val="00A95113"/>
    <w:rsid w:val="00A95930"/>
    <w:rsid w:val="00A95B9C"/>
    <w:rsid w:val="00A95F1C"/>
    <w:rsid w:val="00A96694"/>
    <w:rsid w:val="00A96D6A"/>
    <w:rsid w:val="00A96F07"/>
    <w:rsid w:val="00A9745B"/>
    <w:rsid w:val="00A97759"/>
    <w:rsid w:val="00A97A34"/>
    <w:rsid w:val="00A97D6D"/>
    <w:rsid w:val="00AA02D0"/>
    <w:rsid w:val="00AA0E4F"/>
    <w:rsid w:val="00AA19D0"/>
    <w:rsid w:val="00AA20D6"/>
    <w:rsid w:val="00AA238E"/>
    <w:rsid w:val="00AA347A"/>
    <w:rsid w:val="00AA4604"/>
    <w:rsid w:val="00AA4960"/>
    <w:rsid w:val="00AA4D19"/>
    <w:rsid w:val="00AA4FC9"/>
    <w:rsid w:val="00AA54B6"/>
    <w:rsid w:val="00AA56AD"/>
    <w:rsid w:val="00AA6941"/>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442"/>
    <w:rsid w:val="00AB3CEF"/>
    <w:rsid w:val="00AB3D22"/>
    <w:rsid w:val="00AB40EE"/>
    <w:rsid w:val="00AB4250"/>
    <w:rsid w:val="00AB4677"/>
    <w:rsid w:val="00AB46E0"/>
    <w:rsid w:val="00AB4865"/>
    <w:rsid w:val="00AB4C44"/>
    <w:rsid w:val="00AB5A65"/>
    <w:rsid w:val="00AB5D66"/>
    <w:rsid w:val="00AB6B00"/>
    <w:rsid w:val="00AB707B"/>
    <w:rsid w:val="00AB7139"/>
    <w:rsid w:val="00AB72AC"/>
    <w:rsid w:val="00AB72EF"/>
    <w:rsid w:val="00AB7335"/>
    <w:rsid w:val="00AC0119"/>
    <w:rsid w:val="00AC0750"/>
    <w:rsid w:val="00AC0D3A"/>
    <w:rsid w:val="00AC0E42"/>
    <w:rsid w:val="00AC1140"/>
    <w:rsid w:val="00AC151C"/>
    <w:rsid w:val="00AC238C"/>
    <w:rsid w:val="00AC278C"/>
    <w:rsid w:val="00AC2F8E"/>
    <w:rsid w:val="00AC3863"/>
    <w:rsid w:val="00AC3C6A"/>
    <w:rsid w:val="00AC3EFE"/>
    <w:rsid w:val="00AC4604"/>
    <w:rsid w:val="00AC4D20"/>
    <w:rsid w:val="00AC4F5C"/>
    <w:rsid w:val="00AC51F6"/>
    <w:rsid w:val="00AC53C8"/>
    <w:rsid w:val="00AC5535"/>
    <w:rsid w:val="00AC56E4"/>
    <w:rsid w:val="00AC5C63"/>
    <w:rsid w:val="00AC5DE1"/>
    <w:rsid w:val="00AC6094"/>
    <w:rsid w:val="00AC62E4"/>
    <w:rsid w:val="00AC6356"/>
    <w:rsid w:val="00AC6D33"/>
    <w:rsid w:val="00AD018F"/>
    <w:rsid w:val="00AD02BF"/>
    <w:rsid w:val="00AD0344"/>
    <w:rsid w:val="00AD04E0"/>
    <w:rsid w:val="00AD0BF8"/>
    <w:rsid w:val="00AD0FC5"/>
    <w:rsid w:val="00AD1109"/>
    <w:rsid w:val="00AD1681"/>
    <w:rsid w:val="00AD206E"/>
    <w:rsid w:val="00AD2A4B"/>
    <w:rsid w:val="00AD2B53"/>
    <w:rsid w:val="00AD300B"/>
    <w:rsid w:val="00AD36F6"/>
    <w:rsid w:val="00AD3788"/>
    <w:rsid w:val="00AD39F5"/>
    <w:rsid w:val="00AD42B7"/>
    <w:rsid w:val="00AD43D7"/>
    <w:rsid w:val="00AD4810"/>
    <w:rsid w:val="00AD4A79"/>
    <w:rsid w:val="00AD5176"/>
    <w:rsid w:val="00AD545D"/>
    <w:rsid w:val="00AD55E5"/>
    <w:rsid w:val="00AD5A35"/>
    <w:rsid w:val="00AD5F58"/>
    <w:rsid w:val="00AD7253"/>
    <w:rsid w:val="00AD733A"/>
    <w:rsid w:val="00AD741B"/>
    <w:rsid w:val="00AE0042"/>
    <w:rsid w:val="00AE0274"/>
    <w:rsid w:val="00AE04BC"/>
    <w:rsid w:val="00AE09AD"/>
    <w:rsid w:val="00AE1403"/>
    <w:rsid w:val="00AE148B"/>
    <w:rsid w:val="00AE1EBD"/>
    <w:rsid w:val="00AE2001"/>
    <w:rsid w:val="00AE21B4"/>
    <w:rsid w:val="00AE246C"/>
    <w:rsid w:val="00AE2F95"/>
    <w:rsid w:val="00AE3A77"/>
    <w:rsid w:val="00AE3AC0"/>
    <w:rsid w:val="00AE4342"/>
    <w:rsid w:val="00AE465E"/>
    <w:rsid w:val="00AE4B48"/>
    <w:rsid w:val="00AE4C0A"/>
    <w:rsid w:val="00AE5012"/>
    <w:rsid w:val="00AE53E7"/>
    <w:rsid w:val="00AE543D"/>
    <w:rsid w:val="00AE56A1"/>
    <w:rsid w:val="00AE586B"/>
    <w:rsid w:val="00AE5CC7"/>
    <w:rsid w:val="00AE5EC1"/>
    <w:rsid w:val="00AE6994"/>
    <w:rsid w:val="00AE70BE"/>
    <w:rsid w:val="00AE77A4"/>
    <w:rsid w:val="00AE7B39"/>
    <w:rsid w:val="00AE7B8B"/>
    <w:rsid w:val="00AE7BA7"/>
    <w:rsid w:val="00AF042E"/>
    <w:rsid w:val="00AF0754"/>
    <w:rsid w:val="00AF08F9"/>
    <w:rsid w:val="00AF10FA"/>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AF7F6D"/>
    <w:rsid w:val="00B004AD"/>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CA6"/>
    <w:rsid w:val="00B03D65"/>
    <w:rsid w:val="00B04367"/>
    <w:rsid w:val="00B05008"/>
    <w:rsid w:val="00B05124"/>
    <w:rsid w:val="00B05EB5"/>
    <w:rsid w:val="00B0668A"/>
    <w:rsid w:val="00B069FC"/>
    <w:rsid w:val="00B06B1C"/>
    <w:rsid w:val="00B06DFC"/>
    <w:rsid w:val="00B0719A"/>
    <w:rsid w:val="00B07356"/>
    <w:rsid w:val="00B078A8"/>
    <w:rsid w:val="00B113DD"/>
    <w:rsid w:val="00B11924"/>
    <w:rsid w:val="00B11E85"/>
    <w:rsid w:val="00B12315"/>
    <w:rsid w:val="00B12496"/>
    <w:rsid w:val="00B1252E"/>
    <w:rsid w:val="00B126D7"/>
    <w:rsid w:val="00B13315"/>
    <w:rsid w:val="00B13339"/>
    <w:rsid w:val="00B13791"/>
    <w:rsid w:val="00B14C1A"/>
    <w:rsid w:val="00B14D29"/>
    <w:rsid w:val="00B14FDF"/>
    <w:rsid w:val="00B15097"/>
    <w:rsid w:val="00B1521D"/>
    <w:rsid w:val="00B15672"/>
    <w:rsid w:val="00B15B80"/>
    <w:rsid w:val="00B17451"/>
    <w:rsid w:val="00B17543"/>
    <w:rsid w:val="00B1779C"/>
    <w:rsid w:val="00B17D65"/>
    <w:rsid w:val="00B212C9"/>
    <w:rsid w:val="00B21A35"/>
    <w:rsid w:val="00B21C2E"/>
    <w:rsid w:val="00B21FD6"/>
    <w:rsid w:val="00B22748"/>
    <w:rsid w:val="00B22E11"/>
    <w:rsid w:val="00B230C9"/>
    <w:rsid w:val="00B23493"/>
    <w:rsid w:val="00B2391B"/>
    <w:rsid w:val="00B23A16"/>
    <w:rsid w:val="00B23A1D"/>
    <w:rsid w:val="00B23A7D"/>
    <w:rsid w:val="00B23E65"/>
    <w:rsid w:val="00B24474"/>
    <w:rsid w:val="00B247AB"/>
    <w:rsid w:val="00B24F10"/>
    <w:rsid w:val="00B250D9"/>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2E6"/>
    <w:rsid w:val="00B30499"/>
    <w:rsid w:val="00B30A76"/>
    <w:rsid w:val="00B30AF2"/>
    <w:rsid w:val="00B31868"/>
    <w:rsid w:val="00B31D3E"/>
    <w:rsid w:val="00B31DDE"/>
    <w:rsid w:val="00B31E3D"/>
    <w:rsid w:val="00B32606"/>
    <w:rsid w:val="00B32BE6"/>
    <w:rsid w:val="00B3364E"/>
    <w:rsid w:val="00B3401A"/>
    <w:rsid w:val="00B3409D"/>
    <w:rsid w:val="00B34720"/>
    <w:rsid w:val="00B34B0B"/>
    <w:rsid w:val="00B35590"/>
    <w:rsid w:val="00B35A9B"/>
    <w:rsid w:val="00B35BCD"/>
    <w:rsid w:val="00B366B2"/>
    <w:rsid w:val="00B366BB"/>
    <w:rsid w:val="00B36CFB"/>
    <w:rsid w:val="00B36F6E"/>
    <w:rsid w:val="00B3705D"/>
    <w:rsid w:val="00B37336"/>
    <w:rsid w:val="00B37BEF"/>
    <w:rsid w:val="00B4062D"/>
    <w:rsid w:val="00B407D3"/>
    <w:rsid w:val="00B407F8"/>
    <w:rsid w:val="00B40F77"/>
    <w:rsid w:val="00B4131F"/>
    <w:rsid w:val="00B41F37"/>
    <w:rsid w:val="00B42ABC"/>
    <w:rsid w:val="00B42F1B"/>
    <w:rsid w:val="00B43318"/>
    <w:rsid w:val="00B43396"/>
    <w:rsid w:val="00B433BF"/>
    <w:rsid w:val="00B44090"/>
    <w:rsid w:val="00B442EC"/>
    <w:rsid w:val="00B4437A"/>
    <w:rsid w:val="00B446C4"/>
    <w:rsid w:val="00B44F34"/>
    <w:rsid w:val="00B4573D"/>
    <w:rsid w:val="00B46279"/>
    <w:rsid w:val="00B46634"/>
    <w:rsid w:val="00B47295"/>
    <w:rsid w:val="00B47903"/>
    <w:rsid w:val="00B47967"/>
    <w:rsid w:val="00B479E9"/>
    <w:rsid w:val="00B47A74"/>
    <w:rsid w:val="00B50AEC"/>
    <w:rsid w:val="00B51186"/>
    <w:rsid w:val="00B51703"/>
    <w:rsid w:val="00B5171E"/>
    <w:rsid w:val="00B51C31"/>
    <w:rsid w:val="00B52CFB"/>
    <w:rsid w:val="00B5393D"/>
    <w:rsid w:val="00B539D3"/>
    <w:rsid w:val="00B53B29"/>
    <w:rsid w:val="00B53D45"/>
    <w:rsid w:val="00B544FF"/>
    <w:rsid w:val="00B548BE"/>
    <w:rsid w:val="00B549A8"/>
    <w:rsid w:val="00B54FF8"/>
    <w:rsid w:val="00B552FD"/>
    <w:rsid w:val="00B5596B"/>
    <w:rsid w:val="00B55E70"/>
    <w:rsid w:val="00B56318"/>
    <w:rsid w:val="00B563A7"/>
    <w:rsid w:val="00B56519"/>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040"/>
    <w:rsid w:val="00B641F9"/>
    <w:rsid w:val="00B642B4"/>
    <w:rsid w:val="00B65939"/>
    <w:rsid w:val="00B65C44"/>
    <w:rsid w:val="00B65CCE"/>
    <w:rsid w:val="00B65E98"/>
    <w:rsid w:val="00B66692"/>
    <w:rsid w:val="00B667E9"/>
    <w:rsid w:val="00B667F5"/>
    <w:rsid w:val="00B66C42"/>
    <w:rsid w:val="00B67293"/>
    <w:rsid w:val="00B67429"/>
    <w:rsid w:val="00B674B2"/>
    <w:rsid w:val="00B67CD3"/>
    <w:rsid w:val="00B700D1"/>
    <w:rsid w:val="00B705A0"/>
    <w:rsid w:val="00B70610"/>
    <w:rsid w:val="00B70B5A"/>
    <w:rsid w:val="00B70C23"/>
    <w:rsid w:val="00B70E24"/>
    <w:rsid w:val="00B719B9"/>
    <w:rsid w:val="00B71D92"/>
    <w:rsid w:val="00B72202"/>
    <w:rsid w:val="00B731F0"/>
    <w:rsid w:val="00B73629"/>
    <w:rsid w:val="00B736B5"/>
    <w:rsid w:val="00B73C2E"/>
    <w:rsid w:val="00B73F2B"/>
    <w:rsid w:val="00B7547D"/>
    <w:rsid w:val="00B755E5"/>
    <w:rsid w:val="00B7595E"/>
    <w:rsid w:val="00B75A21"/>
    <w:rsid w:val="00B762C0"/>
    <w:rsid w:val="00B76977"/>
    <w:rsid w:val="00B76B7E"/>
    <w:rsid w:val="00B76E45"/>
    <w:rsid w:val="00B7718E"/>
    <w:rsid w:val="00B77F4D"/>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5D2"/>
    <w:rsid w:val="00B8582F"/>
    <w:rsid w:val="00B865D5"/>
    <w:rsid w:val="00B865F2"/>
    <w:rsid w:val="00B868B2"/>
    <w:rsid w:val="00B86984"/>
    <w:rsid w:val="00B86A75"/>
    <w:rsid w:val="00B87285"/>
    <w:rsid w:val="00B872ED"/>
    <w:rsid w:val="00B875BA"/>
    <w:rsid w:val="00B8794B"/>
    <w:rsid w:val="00B87ABC"/>
    <w:rsid w:val="00B87B43"/>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042C"/>
    <w:rsid w:val="00BA0F01"/>
    <w:rsid w:val="00BA10EB"/>
    <w:rsid w:val="00BA16E0"/>
    <w:rsid w:val="00BA297B"/>
    <w:rsid w:val="00BA3A00"/>
    <w:rsid w:val="00BA3E5E"/>
    <w:rsid w:val="00BA4C05"/>
    <w:rsid w:val="00BA4C82"/>
    <w:rsid w:val="00BA50B6"/>
    <w:rsid w:val="00BA5A2A"/>
    <w:rsid w:val="00BA5BA1"/>
    <w:rsid w:val="00BA5CED"/>
    <w:rsid w:val="00BA5D40"/>
    <w:rsid w:val="00BA5F9A"/>
    <w:rsid w:val="00BA602B"/>
    <w:rsid w:val="00BA66E8"/>
    <w:rsid w:val="00BA74E8"/>
    <w:rsid w:val="00BA7FB9"/>
    <w:rsid w:val="00BA7FC8"/>
    <w:rsid w:val="00BB0269"/>
    <w:rsid w:val="00BB03B0"/>
    <w:rsid w:val="00BB0836"/>
    <w:rsid w:val="00BB0970"/>
    <w:rsid w:val="00BB12BB"/>
    <w:rsid w:val="00BB13DA"/>
    <w:rsid w:val="00BB15B7"/>
    <w:rsid w:val="00BB1994"/>
    <w:rsid w:val="00BB19D7"/>
    <w:rsid w:val="00BB1AEF"/>
    <w:rsid w:val="00BB1DDD"/>
    <w:rsid w:val="00BB21F2"/>
    <w:rsid w:val="00BB25B5"/>
    <w:rsid w:val="00BB2615"/>
    <w:rsid w:val="00BB2ED8"/>
    <w:rsid w:val="00BB301D"/>
    <w:rsid w:val="00BB318D"/>
    <w:rsid w:val="00BB35EC"/>
    <w:rsid w:val="00BB381A"/>
    <w:rsid w:val="00BB3B54"/>
    <w:rsid w:val="00BB3D7A"/>
    <w:rsid w:val="00BB3E7C"/>
    <w:rsid w:val="00BB3EE0"/>
    <w:rsid w:val="00BB43EE"/>
    <w:rsid w:val="00BB45A9"/>
    <w:rsid w:val="00BB4873"/>
    <w:rsid w:val="00BB512A"/>
    <w:rsid w:val="00BB5A14"/>
    <w:rsid w:val="00BB5C88"/>
    <w:rsid w:val="00BB60AE"/>
    <w:rsid w:val="00BB62D8"/>
    <w:rsid w:val="00BB6592"/>
    <w:rsid w:val="00BB6E82"/>
    <w:rsid w:val="00BB7070"/>
    <w:rsid w:val="00BB70FC"/>
    <w:rsid w:val="00BB72DF"/>
    <w:rsid w:val="00BB7C2B"/>
    <w:rsid w:val="00BC0478"/>
    <w:rsid w:val="00BC0628"/>
    <w:rsid w:val="00BC0899"/>
    <w:rsid w:val="00BC0A1E"/>
    <w:rsid w:val="00BC0B8F"/>
    <w:rsid w:val="00BC13AE"/>
    <w:rsid w:val="00BC1786"/>
    <w:rsid w:val="00BC1888"/>
    <w:rsid w:val="00BC1D8A"/>
    <w:rsid w:val="00BC1F91"/>
    <w:rsid w:val="00BC2F7A"/>
    <w:rsid w:val="00BC3211"/>
    <w:rsid w:val="00BC3442"/>
    <w:rsid w:val="00BC35AF"/>
    <w:rsid w:val="00BC3A2F"/>
    <w:rsid w:val="00BC3E20"/>
    <w:rsid w:val="00BC5265"/>
    <w:rsid w:val="00BC55CD"/>
    <w:rsid w:val="00BC57F9"/>
    <w:rsid w:val="00BC5FAB"/>
    <w:rsid w:val="00BC62B8"/>
    <w:rsid w:val="00BC633D"/>
    <w:rsid w:val="00BC73AE"/>
    <w:rsid w:val="00BC742F"/>
    <w:rsid w:val="00BC77E1"/>
    <w:rsid w:val="00BC7C8A"/>
    <w:rsid w:val="00BC7D6C"/>
    <w:rsid w:val="00BD0132"/>
    <w:rsid w:val="00BD01CF"/>
    <w:rsid w:val="00BD0467"/>
    <w:rsid w:val="00BD0D89"/>
    <w:rsid w:val="00BD0D8A"/>
    <w:rsid w:val="00BD0DCB"/>
    <w:rsid w:val="00BD1B0C"/>
    <w:rsid w:val="00BD1B23"/>
    <w:rsid w:val="00BD1EB5"/>
    <w:rsid w:val="00BD2253"/>
    <w:rsid w:val="00BD260E"/>
    <w:rsid w:val="00BD3077"/>
    <w:rsid w:val="00BD3089"/>
    <w:rsid w:val="00BD30CB"/>
    <w:rsid w:val="00BD3428"/>
    <w:rsid w:val="00BD34EA"/>
    <w:rsid w:val="00BD3C7F"/>
    <w:rsid w:val="00BD3CCD"/>
    <w:rsid w:val="00BD3DE6"/>
    <w:rsid w:val="00BD4455"/>
    <w:rsid w:val="00BD44D7"/>
    <w:rsid w:val="00BD4C3A"/>
    <w:rsid w:val="00BD4C53"/>
    <w:rsid w:val="00BD4CFC"/>
    <w:rsid w:val="00BD4D1B"/>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D99"/>
    <w:rsid w:val="00BE14D7"/>
    <w:rsid w:val="00BE17FA"/>
    <w:rsid w:val="00BE1F40"/>
    <w:rsid w:val="00BE1F76"/>
    <w:rsid w:val="00BE2494"/>
    <w:rsid w:val="00BE2770"/>
    <w:rsid w:val="00BE28CA"/>
    <w:rsid w:val="00BE2CEF"/>
    <w:rsid w:val="00BE38BD"/>
    <w:rsid w:val="00BE397F"/>
    <w:rsid w:val="00BE3A97"/>
    <w:rsid w:val="00BE3BEE"/>
    <w:rsid w:val="00BE3F72"/>
    <w:rsid w:val="00BE4389"/>
    <w:rsid w:val="00BE45D1"/>
    <w:rsid w:val="00BE4817"/>
    <w:rsid w:val="00BE4CDF"/>
    <w:rsid w:val="00BE53A4"/>
    <w:rsid w:val="00BE54CA"/>
    <w:rsid w:val="00BE59B4"/>
    <w:rsid w:val="00BE5D4C"/>
    <w:rsid w:val="00BE6124"/>
    <w:rsid w:val="00BE6293"/>
    <w:rsid w:val="00BE64E6"/>
    <w:rsid w:val="00BE68FA"/>
    <w:rsid w:val="00BE69F5"/>
    <w:rsid w:val="00BE6BA3"/>
    <w:rsid w:val="00BF12B9"/>
    <w:rsid w:val="00BF16CC"/>
    <w:rsid w:val="00BF1ED8"/>
    <w:rsid w:val="00BF1FCE"/>
    <w:rsid w:val="00BF2064"/>
    <w:rsid w:val="00BF272D"/>
    <w:rsid w:val="00BF294B"/>
    <w:rsid w:val="00BF2B41"/>
    <w:rsid w:val="00BF2D38"/>
    <w:rsid w:val="00BF2DF0"/>
    <w:rsid w:val="00BF39FC"/>
    <w:rsid w:val="00BF400D"/>
    <w:rsid w:val="00BF477F"/>
    <w:rsid w:val="00BF4BDA"/>
    <w:rsid w:val="00BF53B1"/>
    <w:rsid w:val="00BF5845"/>
    <w:rsid w:val="00BF5F10"/>
    <w:rsid w:val="00BF611E"/>
    <w:rsid w:val="00BF63FD"/>
    <w:rsid w:val="00BF6B87"/>
    <w:rsid w:val="00BF70A6"/>
    <w:rsid w:val="00BF723E"/>
    <w:rsid w:val="00BF7308"/>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1D9"/>
    <w:rsid w:val="00C03297"/>
    <w:rsid w:val="00C0332B"/>
    <w:rsid w:val="00C03779"/>
    <w:rsid w:val="00C037A3"/>
    <w:rsid w:val="00C04089"/>
    <w:rsid w:val="00C04286"/>
    <w:rsid w:val="00C04774"/>
    <w:rsid w:val="00C04AE5"/>
    <w:rsid w:val="00C04CA8"/>
    <w:rsid w:val="00C04E86"/>
    <w:rsid w:val="00C05502"/>
    <w:rsid w:val="00C0590E"/>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093"/>
    <w:rsid w:val="00C22122"/>
    <w:rsid w:val="00C223BA"/>
    <w:rsid w:val="00C22D21"/>
    <w:rsid w:val="00C22E03"/>
    <w:rsid w:val="00C22E9E"/>
    <w:rsid w:val="00C243B7"/>
    <w:rsid w:val="00C244C9"/>
    <w:rsid w:val="00C24667"/>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66CB"/>
    <w:rsid w:val="00C367A9"/>
    <w:rsid w:val="00C36D8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2EE"/>
    <w:rsid w:val="00C455DC"/>
    <w:rsid w:val="00C457C9"/>
    <w:rsid w:val="00C47167"/>
    <w:rsid w:val="00C476B3"/>
    <w:rsid w:val="00C47832"/>
    <w:rsid w:val="00C47961"/>
    <w:rsid w:val="00C479C1"/>
    <w:rsid w:val="00C502C8"/>
    <w:rsid w:val="00C503C3"/>
    <w:rsid w:val="00C50D60"/>
    <w:rsid w:val="00C51A76"/>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9DF"/>
    <w:rsid w:val="00C56CCB"/>
    <w:rsid w:val="00C56F4F"/>
    <w:rsid w:val="00C57621"/>
    <w:rsid w:val="00C57780"/>
    <w:rsid w:val="00C57889"/>
    <w:rsid w:val="00C5788E"/>
    <w:rsid w:val="00C578D7"/>
    <w:rsid w:val="00C578DB"/>
    <w:rsid w:val="00C60479"/>
    <w:rsid w:val="00C60486"/>
    <w:rsid w:val="00C61071"/>
    <w:rsid w:val="00C61901"/>
    <w:rsid w:val="00C619C4"/>
    <w:rsid w:val="00C61A4C"/>
    <w:rsid w:val="00C61A66"/>
    <w:rsid w:val="00C61AE1"/>
    <w:rsid w:val="00C61D3D"/>
    <w:rsid w:val="00C6200C"/>
    <w:rsid w:val="00C627A9"/>
    <w:rsid w:val="00C62A19"/>
    <w:rsid w:val="00C62BF3"/>
    <w:rsid w:val="00C633AA"/>
    <w:rsid w:val="00C6348C"/>
    <w:rsid w:val="00C634F4"/>
    <w:rsid w:val="00C638AE"/>
    <w:rsid w:val="00C63C2C"/>
    <w:rsid w:val="00C6436D"/>
    <w:rsid w:val="00C64415"/>
    <w:rsid w:val="00C64E1C"/>
    <w:rsid w:val="00C64E2B"/>
    <w:rsid w:val="00C64E91"/>
    <w:rsid w:val="00C658AB"/>
    <w:rsid w:val="00C663BF"/>
    <w:rsid w:val="00C66893"/>
    <w:rsid w:val="00C67020"/>
    <w:rsid w:val="00C672AF"/>
    <w:rsid w:val="00C67EFD"/>
    <w:rsid w:val="00C713E7"/>
    <w:rsid w:val="00C71631"/>
    <w:rsid w:val="00C716E6"/>
    <w:rsid w:val="00C71906"/>
    <w:rsid w:val="00C71A03"/>
    <w:rsid w:val="00C720CC"/>
    <w:rsid w:val="00C724E8"/>
    <w:rsid w:val="00C7301F"/>
    <w:rsid w:val="00C73F99"/>
    <w:rsid w:val="00C74519"/>
    <w:rsid w:val="00C74FD2"/>
    <w:rsid w:val="00C75487"/>
    <w:rsid w:val="00C757FD"/>
    <w:rsid w:val="00C75861"/>
    <w:rsid w:val="00C75A33"/>
    <w:rsid w:val="00C75FC0"/>
    <w:rsid w:val="00C76E14"/>
    <w:rsid w:val="00C77CA7"/>
    <w:rsid w:val="00C77F58"/>
    <w:rsid w:val="00C80BF5"/>
    <w:rsid w:val="00C80E49"/>
    <w:rsid w:val="00C813B1"/>
    <w:rsid w:val="00C81439"/>
    <w:rsid w:val="00C8165F"/>
    <w:rsid w:val="00C816E3"/>
    <w:rsid w:val="00C817CD"/>
    <w:rsid w:val="00C819B6"/>
    <w:rsid w:val="00C81B3F"/>
    <w:rsid w:val="00C81BEB"/>
    <w:rsid w:val="00C81D53"/>
    <w:rsid w:val="00C823F9"/>
    <w:rsid w:val="00C825FF"/>
    <w:rsid w:val="00C82753"/>
    <w:rsid w:val="00C828C5"/>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592"/>
    <w:rsid w:val="00C94856"/>
    <w:rsid w:val="00C94DB9"/>
    <w:rsid w:val="00C9522B"/>
    <w:rsid w:val="00C96004"/>
    <w:rsid w:val="00C96284"/>
    <w:rsid w:val="00C97426"/>
    <w:rsid w:val="00C97CD4"/>
    <w:rsid w:val="00CA01BA"/>
    <w:rsid w:val="00CA0F79"/>
    <w:rsid w:val="00CA1620"/>
    <w:rsid w:val="00CA1C0E"/>
    <w:rsid w:val="00CA1F51"/>
    <w:rsid w:val="00CA21D4"/>
    <w:rsid w:val="00CA2256"/>
    <w:rsid w:val="00CA2314"/>
    <w:rsid w:val="00CA2AF3"/>
    <w:rsid w:val="00CA3886"/>
    <w:rsid w:val="00CA4385"/>
    <w:rsid w:val="00CA43C5"/>
    <w:rsid w:val="00CA43CA"/>
    <w:rsid w:val="00CA45B1"/>
    <w:rsid w:val="00CA4883"/>
    <w:rsid w:val="00CA49E0"/>
    <w:rsid w:val="00CA4B66"/>
    <w:rsid w:val="00CA4E1C"/>
    <w:rsid w:val="00CA4FC2"/>
    <w:rsid w:val="00CA531A"/>
    <w:rsid w:val="00CA54D4"/>
    <w:rsid w:val="00CA599E"/>
    <w:rsid w:val="00CA5A78"/>
    <w:rsid w:val="00CA64ED"/>
    <w:rsid w:val="00CA752A"/>
    <w:rsid w:val="00CB0613"/>
    <w:rsid w:val="00CB071C"/>
    <w:rsid w:val="00CB0E4E"/>
    <w:rsid w:val="00CB0E69"/>
    <w:rsid w:val="00CB0F05"/>
    <w:rsid w:val="00CB1A3A"/>
    <w:rsid w:val="00CB1CF5"/>
    <w:rsid w:val="00CB2D5A"/>
    <w:rsid w:val="00CB40DB"/>
    <w:rsid w:val="00CB41FF"/>
    <w:rsid w:val="00CB42D0"/>
    <w:rsid w:val="00CB46A3"/>
    <w:rsid w:val="00CB5994"/>
    <w:rsid w:val="00CB799F"/>
    <w:rsid w:val="00CB7F96"/>
    <w:rsid w:val="00CC02B1"/>
    <w:rsid w:val="00CC0DE9"/>
    <w:rsid w:val="00CC1E9E"/>
    <w:rsid w:val="00CC212F"/>
    <w:rsid w:val="00CC24C2"/>
    <w:rsid w:val="00CC2827"/>
    <w:rsid w:val="00CC288F"/>
    <w:rsid w:val="00CC2A3B"/>
    <w:rsid w:val="00CC2B16"/>
    <w:rsid w:val="00CC2CC2"/>
    <w:rsid w:val="00CC2E97"/>
    <w:rsid w:val="00CC2F3F"/>
    <w:rsid w:val="00CC3E48"/>
    <w:rsid w:val="00CC3F96"/>
    <w:rsid w:val="00CC4658"/>
    <w:rsid w:val="00CC4978"/>
    <w:rsid w:val="00CC4AAF"/>
    <w:rsid w:val="00CC4DAA"/>
    <w:rsid w:val="00CC513B"/>
    <w:rsid w:val="00CC53F0"/>
    <w:rsid w:val="00CC601C"/>
    <w:rsid w:val="00CC61E2"/>
    <w:rsid w:val="00CC6924"/>
    <w:rsid w:val="00CC69CE"/>
    <w:rsid w:val="00CC6B4F"/>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4F60"/>
    <w:rsid w:val="00CD5571"/>
    <w:rsid w:val="00CD5B5D"/>
    <w:rsid w:val="00CD5E55"/>
    <w:rsid w:val="00CD6189"/>
    <w:rsid w:val="00CD6543"/>
    <w:rsid w:val="00CD6BA4"/>
    <w:rsid w:val="00CD71C9"/>
    <w:rsid w:val="00CD79DB"/>
    <w:rsid w:val="00CE059A"/>
    <w:rsid w:val="00CE05F2"/>
    <w:rsid w:val="00CE08D5"/>
    <w:rsid w:val="00CE0D51"/>
    <w:rsid w:val="00CE0F85"/>
    <w:rsid w:val="00CE1B48"/>
    <w:rsid w:val="00CE1B94"/>
    <w:rsid w:val="00CE1BA7"/>
    <w:rsid w:val="00CE1E74"/>
    <w:rsid w:val="00CE21FE"/>
    <w:rsid w:val="00CE229B"/>
    <w:rsid w:val="00CE2539"/>
    <w:rsid w:val="00CE2E71"/>
    <w:rsid w:val="00CE30DA"/>
    <w:rsid w:val="00CE34DC"/>
    <w:rsid w:val="00CE430A"/>
    <w:rsid w:val="00CE44DA"/>
    <w:rsid w:val="00CE4D0E"/>
    <w:rsid w:val="00CE51B6"/>
    <w:rsid w:val="00CE538E"/>
    <w:rsid w:val="00CE5D29"/>
    <w:rsid w:val="00CE5F66"/>
    <w:rsid w:val="00CE6614"/>
    <w:rsid w:val="00CE6C99"/>
    <w:rsid w:val="00CE6E3C"/>
    <w:rsid w:val="00CE7308"/>
    <w:rsid w:val="00CE7A51"/>
    <w:rsid w:val="00CF027F"/>
    <w:rsid w:val="00CF046B"/>
    <w:rsid w:val="00CF086E"/>
    <w:rsid w:val="00CF0D5E"/>
    <w:rsid w:val="00CF10F0"/>
    <w:rsid w:val="00CF13DE"/>
    <w:rsid w:val="00CF15C3"/>
    <w:rsid w:val="00CF16E8"/>
    <w:rsid w:val="00CF1985"/>
    <w:rsid w:val="00CF1B22"/>
    <w:rsid w:val="00CF1C29"/>
    <w:rsid w:val="00CF1C9C"/>
    <w:rsid w:val="00CF1CF1"/>
    <w:rsid w:val="00CF1DB9"/>
    <w:rsid w:val="00CF1F4D"/>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8B"/>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9"/>
    <w:rsid w:val="00D0740D"/>
    <w:rsid w:val="00D07520"/>
    <w:rsid w:val="00D07681"/>
    <w:rsid w:val="00D07A39"/>
    <w:rsid w:val="00D07B88"/>
    <w:rsid w:val="00D100FA"/>
    <w:rsid w:val="00D10196"/>
    <w:rsid w:val="00D10473"/>
    <w:rsid w:val="00D10944"/>
    <w:rsid w:val="00D1099E"/>
    <w:rsid w:val="00D11A99"/>
    <w:rsid w:val="00D12318"/>
    <w:rsid w:val="00D12528"/>
    <w:rsid w:val="00D1270C"/>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3C3"/>
    <w:rsid w:val="00D16644"/>
    <w:rsid w:val="00D16691"/>
    <w:rsid w:val="00D16BDC"/>
    <w:rsid w:val="00D17295"/>
    <w:rsid w:val="00D17ABE"/>
    <w:rsid w:val="00D20230"/>
    <w:rsid w:val="00D20BC4"/>
    <w:rsid w:val="00D20CF1"/>
    <w:rsid w:val="00D2112A"/>
    <w:rsid w:val="00D211E6"/>
    <w:rsid w:val="00D2130B"/>
    <w:rsid w:val="00D21FB1"/>
    <w:rsid w:val="00D222F9"/>
    <w:rsid w:val="00D224ED"/>
    <w:rsid w:val="00D225D9"/>
    <w:rsid w:val="00D22679"/>
    <w:rsid w:val="00D226A0"/>
    <w:rsid w:val="00D22875"/>
    <w:rsid w:val="00D228CF"/>
    <w:rsid w:val="00D229DE"/>
    <w:rsid w:val="00D2441A"/>
    <w:rsid w:val="00D2478F"/>
    <w:rsid w:val="00D24E68"/>
    <w:rsid w:val="00D2540B"/>
    <w:rsid w:val="00D26143"/>
    <w:rsid w:val="00D2674D"/>
    <w:rsid w:val="00D26799"/>
    <w:rsid w:val="00D26A50"/>
    <w:rsid w:val="00D271E5"/>
    <w:rsid w:val="00D272E9"/>
    <w:rsid w:val="00D27AE5"/>
    <w:rsid w:val="00D27D99"/>
    <w:rsid w:val="00D27E15"/>
    <w:rsid w:val="00D30839"/>
    <w:rsid w:val="00D313A0"/>
    <w:rsid w:val="00D31FA1"/>
    <w:rsid w:val="00D3275D"/>
    <w:rsid w:val="00D333C9"/>
    <w:rsid w:val="00D3344B"/>
    <w:rsid w:val="00D3367D"/>
    <w:rsid w:val="00D33963"/>
    <w:rsid w:val="00D33B69"/>
    <w:rsid w:val="00D34107"/>
    <w:rsid w:val="00D344F1"/>
    <w:rsid w:val="00D34FD4"/>
    <w:rsid w:val="00D35E51"/>
    <w:rsid w:val="00D36CB4"/>
    <w:rsid w:val="00D36D42"/>
    <w:rsid w:val="00D3725E"/>
    <w:rsid w:val="00D37602"/>
    <w:rsid w:val="00D3762C"/>
    <w:rsid w:val="00D37842"/>
    <w:rsid w:val="00D37E73"/>
    <w:rsid w:val="00D40065"/>
    <w:rsid w:val="00D40762"/>
    <w:rsid w:val="00D40A50"/>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16B"/>
    <w:rsid w:val="00D4423E"/>
    <w:rsid w:val="00D4481A"/>
    <w:rsid w:val="00D44C44"/>
    <w:rsid w:val="00D44FC2"/>
    <w:rsid w:val="00D45547"/>
    <w:rsid w:val="00D4572F"/>
    <w:rsid w:val="00D460A8"/>
    <w:rsid w:val="00D46412"/>
    <w:rsid w:val="00D46BE2"/>
    <w:rsid w:val="00D470E8"/>
    <w:rsid w:val="00D47275"/>
    <w:rsid w:val="00D47651"/>
    <w:rsid w:val="00D47A50"/>
    <w:rsid w:val="00D47D7E"/>
    <w:rsid w:val="00D5005B"/>
    <w:rsid w:val="00D5012A"/>
    <w:rsid w:val="00D50471"/>
    <w:rsid w:val="00D50634"/>
    <w:rsid w:val="00D50876"/>
    <w:rsid w:val="00D50AA9"/>
    <w:rsid w:val="00D50DF0"/>
    <w:rsid w:val="00D51374"/>
    <w:rsid w:val="00D51DBE"/>
    <w:rsid w:val="00D51E6F"/>
    <w:rsid w:val="00D52B7C"/>
    <w:rsid w:val="00D5308F"/>
    <w:rsid w:val="00D53336"/>
    <w:rsid w:val="00D53348"/>
    <w:rsid w:val="00D5344C"/>
    <w:rsid w:val="00D53A22"/>
    <w:rsid w:val="00D53F07"/>
    <w:rsid w:val="00D541BE"/>
    <w:rsid w:val="00D545B5"/>
    <w:rsid w:val="00D54B93"/>
    <w:rsid w:val="00D55101"/>
    <w:rsid w:val="00D55574"/>
    <w:rsid w:val="00D559CC"/>
    <w:rsid w:val="00D55BDD"/>
    <w:rsid w:val="00D56663"/>
    <w:rsid w:val="00D56A72"/>
    <w:rsid w:val="00D57037"/>
    <w:rsid w:val="00D572B9"/>
    <w:rsid w:val="00D577DD"/>
    <w:rsid w:val="00D57841"/>
    <w:rsid w:val="00D57A65"/>
    <w:rsid w:val="00D57B45"/>
    <w:rsid w:val="00D600C2"/>
    <w:rsid w:val="00D60162"/>
    <w:rsid w:val="00D603FF"/>
    <w:rsid w:val="00D60785"/>
    <w:rsid w:val="00D60866"/>
    <w:rsid w:val="00D60B08"/>
    <w:rsid w:val="00D61214"/>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27"/>
    <w:rsid w:val="00D63FF3"/>
    <w:rsid w:val="00D64544"/>
    <w:rsid w:val="00D6475A"/>
    <w:rsid w:val="00D64853"/>
    <w:rsid w:val="00D650BC"/>
    <w:rsid w:val="00D651B6"/>
    <w:rsid w:val="00D65C89"/>
    <w:rsid w:val="00D66501"/>
    <w:rsid w:val="00D66E01"/>
    <w:rsid w:val="00D66EC4"/>
    <w:rsid w:val="00D672DD"/>
    <w:rsid w:val="00D674AE"/>
    <w:rsid w:val="00D67DB1"/>
    <w:rsid w:val="00D705BD"/>
    <w:rsid w:val="00D707DD"/>
    <w:rsid w:val="00D70E1A"/>
    <w:rsid w:val="00D7210D"/>
    <w:rsid w:val="00D724F4"/>
    <w:rsid w:val="00D72615"/>
    <w:rsid w:val="00D726EE"/>
    <w:rsid w:val="00D731B2"/>
    <w:rsid w:val="00D73592"/>
    <w:rsid w:val="00D736DA"/>
    <w:rsid w:val="00D73FE1"/>
    <w:rsid w:val="00D74062"/>
    <w:rsid w:val="00D7430D"/>
    <w:rsid w:val="00D7449C"/>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837"/>
    <w:rsid w:val="00D81519"/>
    <w:rsid w:val="00D81AC1"/>
    <w:rsid w:val="00D81DB8"/>
    <w:rsid w:val="00D827AC"/>
    <w:rsid w:val="00D828BD"/>
    <w:rsid w:val="00D82BC7"/>
    <w:rsid w:val="00D82D71"/>
    <w:rsid w:val="00D839E6"/>
    <w:rsid w:val="00D8405E"/>
    <w:rsid w:val="00D84139"/>
    <w:rsid w:val="00D84543"/>
    <w:rsid w:val="00D84E13"/>
    <w:rsid w:val="00D84E4A"/>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27"/>
    <w:rsid w:val="00D931DC"/>
    <w:rsid w:val="00D936AE"/>
    <w:rsid w:val="00D93E33"/>
    <w:rsid w:val="00D94604"/>
    <w:rsid w:val="00D94BA6"/>
    <w:rsid w:val="00D952AF"/>
    <w:rsid w:val="00D95500"/>
    <w:rsid w:val="00D95982"/>
    <w:rsid w:val="00D95D7E"/>
    <w:rsid w:val="00D96CBA"/>
    <w:rsid w:val="00D96E42"/>
    <w:rsid w:val="00D96EBC"/>
    <w:rsid w:val="00D97A92"/>
    <w:rsid w:val="00D97BCA"/>
    <w:rsid w:val="00D97CF1"/>
    <w:rsid w:val="00D97EAB"/>
    <w:rsid w:val="00D97F40"/>
    <w:rsid w:val="00DA009B"/>
    <w:rsid w:val="00DA03FD"/>
    <w:rsid w:val="00DA0BEF"/>
    <w:rsid w:val="00DA0C6D"/>
    <w:rsid w:val="00DA0F41"/>
    <w:rsid w:val="00DA1191"/>
    <w:rsid w:val="00DA14FA"/>
    <w:rsid w:val="00DA16B1"/>
    <w:rsid w:val="00DA22F2"/>
    <w:rsid w:val="00DA2768"/>
    <w:rsid w:val="00DA276F"/>
    <w:rsid w:val="00DA2A9F"/>
    <w:rsid w:val="00DA2F93"/>
    <w:rsid w:val="00DA300F"/>
    <w:rsid w:val="00DA3D2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269"/>
    <w:rsid w:val="00DB1506"/>
    <w:rsid w:val="00DB16C2"/>
    <w:rsid w:val="00DB198D"/>
    <w:rsid w:val="00DB1AE6"/>
    <w:rsid w:val="00DB1E02"/>
    <w:rsid w:val="00DB230F"/>
    <w:rsid w:val="00DB23BC"/>
    <w:rsid w:val="00DB23EF"/>
    <w:rsid w:val="00DB24E8"/>
    <w:rsid w:val="00DB33A5"/>
    <w:rsid w:val="00DB398E"/>
    <w:rsid w:val="00DB3D65"/>
    <w:rsid w:val="00DB4127"/>
    <w:rsid w:val="00DB42A1"/>
    <w:rsid w:val="00DB4C07"/>
    <w:rsid w:val="00DB4D3F"/>
    <w:rsid w:val="00DB5382"/>
    <w:rsid w:val="00DB57A8"/>
    <w:rsid w:val="00DB653A"/>
    <w:rsid w:val="00DB6792"/>
    <w:rsid w:val="00DB6B19"/>
    <w:rsid w:val="00DB6BD9"/>
    <w:rsid w:val="00DB6DE6"/>
    <w:rsid w:val="00DB718B"/>
    <w:rsid w:val="00DB7960"/>
    <w:rsid w:val="00DC02A3"/>
    <w:rsid w:val="00DC08E1"/>
    <w:rsid w:val="00DC0A0C"/>
    <w:rsid w:val="00DC0ED8"/>
    <w:rsid w:val="00DC1A47"/>
    <w:rsid w:val="00DC1F36"/>
    <w:rsid w:val="00DC2834"/>
    <w:rsid w:val="00DC29B8"/>
    <w:rsid w:val="00DC2AAB"/>
    <w:rsid w:val="00DC2F23"/>
    <w:rsid w:val="00DC35F0"/>
    <w:rsid w:val="00DC37CD"/>
    <w:rsid w:val="00DC3973"/>
    <w:rsid w:val="00DC4B7E"/>
    <w:rsid w:val="00DC4CB9"/>
    <w:rsid w:val="00DC4F33"/>
    <w:rsid w:val="00DC52AB"/>
    <w:rsid w:val="00DC5BE4"/>
    <w:rsid w:val="00DC6902"/>
    <w:rsid w:val="00DC690A"/>
    <w:rsid w:val="00DC6BB6"/>
    <w:rsid w:val="00DC6F12"/>
    <w:rsid w:val="00DC6FB3"/>
    <w:rsid w:val="00DC7236"/>
    <w:rsid w:val="00DC78A4"/>
    <w:rsid w:val="00DC7B92"/>
    <w:rsid w:val="00DC7BD1"/>
    <w:rsid w:val="00DC7EC2"/>
    <w:rsid w:val="00DD04E0"/>
    <w:rsid w:val="00DD0731"/>
    <w:rsid w:val="00DD0B71"/>
    <w:rsid w:val="00DD0F4B"/>
    <w:rsid w:val="00DD152A"/>
    <w:rsid w:val="00DD1C14"/>
    <w:rsid w:val="00DD210F"/>
    <w:rsid w:val="00DD25B9"/>
    <w:rsid w:val="00DD2DDC"/>
    <w:rsid w:val="00DD2F3B"/>
    <w:rsid w:val="00DD35EE"/>
    <w:rsid w:val="00DD3770"/>
    <w:rsid w:val="00DD39B8"/>
    <w:rsid w:val="00DD3EE7"/>
    <w:rsid w:val="00DD43D0"/>
    <w:rsid w:val="00DD4B3A"/>
    <w:rsid w:val="00DD4BF8"/>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94"/>
    <w:rsid w:val="00DE40FE"/>
    <w:rsid w:val="00DE4144"/>
    <w:rsid w:val="00DE4BA7"/>
    <w:rsid w:val="00DE4C81"/>
    <w:rsid w:val="00DE51AC"/>
    <w:rsid w:val="00DE521B"/>
    <w:rsid w:val="00DE5700"/>
    <w:rsid w:val="00DE5761"/>
    <w:rsid w:val="00DE59EC"/>
    <w:rsid w:val="00DE5A67"/>
    <w:rsid w:val="00DE6164"/>
    <w:rsid w:val="00DE77E5"/>
    <w:rsid w:val="00DE7824"/>
    <w:rsid w:val="00DE7E31"/>
    <w:rsid w:val="00DF012D"/>
    <w:rsid w:val="00DF0400"/>
    <w:rsid w:val="00DF059B"/>
    <w:rsid w:val="00DF086A"/>
    <w:rsid w:val="00DF0879"/>
    <w:rsid w:val="00DF09A8"/>
    <w:rsid w:val="00DF0C6A"/>
    <w:rsid w:val="00DF0DF2"/>
    <w:rsid w:val="00DF11E3"/>
    <w:rsid w:val="00DF16B0"/>
    <w:rsid w:val="00DF1BFC"/>
    <w:rsid w:val="00DF2567"/>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DC"/>
    <w:rsid w:val="00DF74E8"/>
    <w:rsid w:val="00DF779E"/>
    <w:rsid w:val="00DF7A4D"/>
    <w:rsid w:val="00DF7D32"/>
    <w:rsid w:val="00E00CEE"/>
    <w:rsid w:val="00E00F17"/>
    <w:rsid w:val="00E02188"/>
    <w:rsid w:val="00E02610"/>
    <w:rsid w:val="00E02C72"/>
    <w:rsid w:val="00E02C81"/>
    <w:rsid w:val="00E02D28"/>
    <w:rsid w:val="00E02E30"/>
    <w:rsid w:val="00E03333"/>
    <w:rsid w:val="00E039C2"/>
    <w:rsid w:val="00E040ED"/>
    <w:rsid w:val="00E040F8"/>
    <w:rsid w:val="00E0447A"/>
    <w:rsid w:val="00E0525F"/>
    <w:rsid w:val="00E05C7B"/>
    <w:rsid w:val="00E05F46"/>
    <w:rsid w:val="00E06723"/>
    <w:rsid w:val="00E06973"/>
    <w:rsid w:val="00E06C0A"/>
    <w:rsid w:val="00E07695"/>
    <w:rsid w:val="00E07D8A"/>
    <w:rsid w:val="00E10529"/>
    <w:rsid w:val="00E10643"/>
    <w:rsid w:val="00E11042"/>
    <w:rsid w:val="00E11C4A"/>
    <w:rsid w:val="00E12224"/>
    <w:rsid w:val="00E1249C"/>
    <w:rsid w:val="00E12591"/>
    <w:rsid w:val="00E12A07"/>
    <w:rsid w:val="00E12EC0"/>
    <w:rsid w:val="00E12F2F"/>
    <w:rsid w:val="00E13823"/>
    <w:rsid w:val="00E142FE"/>
    <w:rsid w:val="00E147BB"/>
    <w:rsid w:val="00E14BE7"/>
    <w:rsid w:val="00E150C2"/>
    <w:rsid w:val="00E151BA"/>
    <w:rsid w:val="00E15CF5"/>
    <w:rsid w:val="00E1606F"/>
    <w:rsid w:val="00E16307"/>
    <w:rsid w:val="00E16382"/>
    <w:rsid w:val="00E16FA5"/>
    <w:rsid w:val="00E16FF8"/>
    <w:rsid w:val="00E17227"/>
    <w:rsid w:val="00E17639"/>
    <w:rsid w:val="00E17699"/>
    <w:rsid w:val="00E1790C"/>
    <w:rsid w:val="00E17D3C"/>
    <w:rsid w:val="00E17FBA"/>
    <w:rsid w:val="00E17FCE"/>
    <w:rsid w:val="00E20169"/>
    <w:rsid w:val="00E2035D"/>
    <w:rsid w:val="00E205E9"/>
    <w:rsid w:val="00E21229"/>
    <w:rsid w:val="00E21315"/>
    <w:rsid w:val="00E2175A"/>
    <w:rsid w:val="00E228B3"/>
    <w:rsid w:val="00E229E6"/>
    <w:rsid w:val="00E22B61"/>
    <w:rsid w:val="00E22D60"/>
    <w:rsid w:val="00E23652"/>
    <w:rsid w:val="00E2368E"/>
    <w:rsid w:val="00E23F4D"/>
    <w:rsid w:val="00E240B5"/>
    <w:rsid w:val="00E2433C"/>
    <w:rsid w:val="00E24D2A"/>
    <w:rsid w:val="00E24F0C"/>
    <w:rsid w:val="00E2569E"/>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794"/>
    <w:rsid w:val="00E318BC"/>
    <w:rsid w:val="00E32141"/>
    <w:rsid w:val="00E321C7"/>
    <w:rsid w:val="00E323D6"/>
    <w:rsid w:val="00E32585"/>
    <w:rsid w:val="00E32A31"/>
    <w:rsid w:val="00E32FBC"/>
    <w:rsid w:val="00E331A2"/>
    <w:rsid w:val="00E33750"/>
    <w:rsid w:val="00E34105"/>
    <w:rsid w:val="00E34991"/>
    <w:rsid w:val="00E34DA7"/>
    <w:rsid w:val="00E34EDA"/>
    <w:rsid w:val="00E3590E"/>
    <w:rsid w:val="00E360B7"/>
    <w:rsid w:val="00E36430"/>
    <w:rsid w:val="00E36CD7"/>
    <w:rsid w:val="00E36F12"/>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D62"/>
    <w:rsid w:val="00E45EA8"/>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915"/>
    <w:rsid w:val="00E51A52"/>
    <w:rsid w:val="00E52931"/>
    <w:rsid w:val="00E5294E"/>
    <w:rsid w:val="00E53768"/>
    <w:rsid w:val="00E53FD7"/>
    <w:rsid w:val="00E54141"/>
    <w:rsid w:val="00E55AAB"/>
    <w:rsid w:val="00E55D8A"/>
    <w:rsid w:val="00E5604F"/>
    <w:rsid w:val="00E561C6"/>
    <w:rsid w:val="00E56B10"/>
    <w:rsid w:val="00E571B0"/>
    <w:rsid w:val="00E572B0"/>
    <w:rsid w:val="00E57DF7"/>
    <w:rsid w:val="00E605B9"/>
    <w:rsid w:val="00E60998"/>
    <w:rsid w:val="00E60D47"/>
    <w:rsid w:val="00E61042"/>
    <w:rsid w:val="00E61150"/>
    <w:rsid w:val="00E61407"/>
    <w:rsid w:val="00E61543"/>
    <w:rsid w:val="00E61D15"/>
    <w:rsid w:val="00E61E0B"/>
    <w:rsid w:val="00E62296"/>
    <w:rsid w:val="00E627E7"/>
    <w:rsid w:val="00E6326A"/>
    <w:rsid w:val="00E63525"/>
    <w:rsid w:val="00E636C8"/>
    <w:rsid w:val="00E63ADC"/>
    <w:rsid w:val="00E63E6F"/>
    <w:rsid w:val="00E6462C"/>
    <w:rsid w:val="00E646DE"/>
    <w:rsid w:val="00E64745"/>
    <w:rsid w:val="00E64968"/>
    <w:rsid w:val="00E65044"/>
    <w:rsid w:val="00E65190"/>
    <w:rsid w:val="00E65589"/>
    <w:rsid w:val="00E65E46"/>
    <w:rsid w:val="00E666CC"/>
    <w:rsid w:val="00E66733"/>
    <w:rsid w:val="00E6697A"/>
    <w:rsid w:val="00E66B6C"/>
    <w:rsid w:val="00E67FE3"/>
    <w:rsid w:val="00E70497"/>
    <w:rsid w:val="00E706C4"/>
    <w:rsid w:val="00E709AB"/>
    <w:rsid w:val="00E711F9"/>
    <w:rsid w:val="00E717F3"/>
    <w:rsid w:val="00E7187A"/>
    <w:rsid w:val="00E71A37"/>
    <w:rsid w:val="00E71BD4"/>
    <w:rsid w:val="00E71D67"/>
    <w:rsid w:val="00E72BC9"/>
    <w:rsid w:val="00E72C99"/>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6A1"/>
    <w:rsid w:val="00E81C17"/>
    <w:rsid w:val="00E826AF"/>
    <w:rsid w:val="00E828E1"/>
    <w:rsid w:val="00E82B2A"/>
    <w:rsid w:val="00E830AE"/>
    <w:rsid w:val="00E832B4"/>
    <w:rsid w:val="00E834CE"/>
    <w:rsid w:val="00E83F18"/>
    <w:rsid w:val="00E83F24"/>
    <w:rsid w:val="00E84682"/>
    <w:rsid w:val="00E8470B"/>
    <w:rsid w:val="00E84A8F"/>
    <w:rsid w:val="00E84CDC"/>
    <w:rsid w:val="00E84D08"/>
    <w:rsid w:val="00E850A3"/>
    <w:rsid w:val="00E85704"/>
    <w:rsid w:val="00E860F8"/>
    <w:rsid w:val="00E86954"/>
    <w:rsid w:val="00E86CAE"/>
    <w:rsid w:val="00E86F76"/>
    <w:rsid w:val="00E87D16"/>
    <w:rsid w:val="00E87FC3"/>
    <w:rsid w:val="00E9038F"/>
    <w:rsid w:val="00E90871"/>
    <w:rsid w:val="00E90AA5"/>
    <w:rsid w:val="00E90D7D"/>
    <w:rsid w:val="00E915EE"/>
    <w:rsid w:val="00E92328"/>
    <w:rsid w:val="00E92411"/>
    <w:rsid w:val="00E924CF"/>
    <w:rsid w:val="00E926B6"/>
    <w:rsid w:val="00E92C20"/>
    <w:rsid w:val="00E92F0F"/>
    <w:rsid w:val="00E93575"/>
    <w:rsid w:val="00E936BB"/>
    <w:rsid w:val="00E93755"/>
    <w:rsid w:val="00E93A39"/>
    <w:rsid w:val="00E93B4C"/>
    <w:rsid w:val="00E94965"/>
    <w:rsid w:val="00E949FD"/>
    <w:rsid w:val="00E94ACC"/>
    <w:rsid w:val="00E94AD1"/>
    <w:rsid w:val="00E94F6B"/>
    <w:rsid w:val="00E95477"/>
    <w:rsid w:val="00E962F8"/>
    <w:rsid w:val="00E9632F"/>
    <w:rsid w:val="00E96820"/>
    <w:rsid w:val="00E96C55"/>
    <w:rsid w:val="00E96D54"/>
    <w:rsid w:val="00E96DAC"/>
    <w:rsid w:val="00E97321"/>
    <w:rsid w:val="00EA0E0E"/>
    <w:rsid w:val="00EA1002"/>
    <w:rsid w:val="00EA153A"/>
    <w:rsid w:val="00EA1DC8"/>
    <w:rsid w:val="00EA23F4"/>
    <w:rsid w:val="00EA2488"/>
    <w:rsid w:val="00EA2697"/>
    <w:rsid w:val="00EA2B7A"/>
    <w:rsid w:val="00EA2F12"/>
    <w:rsid w:val="00EA358E"/>
    <w:rsid w:val="00EA3BA8"/>
    <w:rsid w:val="00EA459C"/>
    <w:rsid w:val="00EA49FA"/>
    <w:rsid w:val="00EA5343"/>
    <w:rsid w:val="00EA661F"/>
    <w:rsid w:val="00EA7AE3"/>
    <w:rsid w:val="00EA7AF6"/>
    <w:rsid w:val="00EB0279"/>
    <w:rsid w:val="00EB0869"/>
    <w:rsid w:val="00EB0AAA"/>
    <w:rsid w:val="00EB1225"/>
    <w:rsid w:val="00EB1338"/>
    <w:rsid w:val="00EB1549"/>
    <w:rsid w:val="00EB1A9A"/>
    <w:rsid w:val="00EB1AC4"/>
    <w:rsid w:val="00EB26F9"/>
    <w:rsid w:val="00EB2C0C"/>
    <w:rsid w:val="00EB3111"/>
    <w:rsid w:val="00EB36C9"/>
    <w:rsid w:val="00EB37A3"/>
    <w:rsid w:val="00EB3C52"/>
    <w:rsid w:val="00EB4BEF"/>
    <w:rsid w:val="00EB4BFA"/>
    <w:rsid w:val="00EB4D13"/>
    <w:rsid w:val="00EB4F49"/>
    <w:rsid w:val="00EB5253"/>
    <w:rsid w:val="00EB5791"/>
    <w:rsid w:val="00EB595A"/>
    <w:rsid w:val="00EB5A47"/>
    <w:rsid w:val="00EB5AB4"/>
    <w:rsid w:val="00EB5B1F"/>
    <w:rsid w:val="00EB644D"/>
    <w:rsid w:val="00EB6A76"/>
    <w:rsid w:val="00EB6BBF"/>
    <w:rsid w:val="00EB6EDA"/>
    <w:rsid w:val="00EB7076"/>
    <w:rsid w:val="00EB7626"/>
    <w:rsid w:val="00EB7AB7"/>
    <w:rsid w:val="00EB7E63"/>
    <w:rsid w:val="00EC03D1"/>
    <w:rsid w:val="00EC04A4"/>
    <w:rsid w:val="00EC0DDD"/>
    <w:rsid w:val="00EC16DE"/>
    <w:rsid w:val="00EC18C0"/>
    <w:rsid w:val="00EC193D"/>
    <w:rsid w:val="00EC19C4"/>
    <w:rsid w:val="00EC1BA2"/>
    <w:rsid w:val="00EC1CE3"/>
    <w:rsid w:val="00EC1E8C"/>
    <w:rsid w:val="00EC1F1E"/>
    <w:rsid w:val="00EC265A"/>
    <w:rsid w:val="00EC26D9"/>
    <w:rsid w:val="00EC27EA"/>
    <w:rsid w:val="00EC2826"/>
    <w:rsid w:val="00EC289F"/>
    <w:rsid w:val="00EC2F99"/>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ABC"/>
    <w:rsid w:val="00ED0DEA"/>
    <w:rsid w:val="00ED0E76"/>
    <w:rsid w:val="00ED1966"/>
    <w:rsid w:val="00ED19A9"/>
    <w:rsid w:val="00ED1A1C"/>
    <w:rsid w:val="00ED2991"/>
    <w:rsid w:val="00ED38CF"/>
    <w:rsid w:val="00ED44C2"/>
    <w:rsid w:val="00ED5218"/>
    <w:rsid w:val="00ED59A1"/>
    <w:rsid w:val="00ED5C4B"/>
    <w:rsid w:val="00ED5F22"/>
    <w:rsid w:val="00ED6955"/>
    <w:rsid w:val="00ED727D"/>
    <w:rsid w:val="00ED738E"/>
    <w:rsid w:val="00ED73E8"/>
    <w:rsid w:val="00EE0AE8"/>
    <w:rsid w:val="00EE0D68"/>
    <w:rsid w:val="00EE0DD3"/>
    <w:rsid w:val="00EE10A4"/>
    <w:rsid w:val="00EE11AD"/>
    <w:rsid w:val="00EE16CB"/>
    <w:rsid w:val="00EE18EC"/>
    <w:rsid w:val="00EE2CEB"/>
    <w:rsid w:val="00EE35F9"/>
    <w:rsid w:val="00EE3B8A"/>
    <w:rsid w:val="00EE4171"/>
    <w:rsid w:val="00EE4175"/>
    <w:rsid w:val="00EE4A67"/>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3BA1"/>
    <w:rsid w:val="00EF4310"/>
    <w:rsid w:val="00EF436D"/>
    <w:rsid w:val="00EF48C7"/>
    <w:rsid w:val="00EF4A5A"/>
    <w:rsid w:val="00EF6A45"/>
    <w:rsid w:val="00EF7594"/>
    <w:rsid w:val="00EF7991"/>
    <w:rsid w:val="00EF7CFE"/>
    <w:rsid w:val="00F00159"/>
    <w:rsid w:val="00F001C1"/>
    <w:rsid w:val="00F0066C"/>
    <w:rsid w:val="00F00B53"/>
    <w:rsid w:val="00F00C09"/>
    <w:rsid w:val="00F019DD"/>
    <w:rsid w:val="00F026E3"/>
    <w:rsid w:val="00F027AD"/>
    <w:rsid w:val="00F02D07"/>
    <w:rsid w:val="00F02E57"/>
    <w:rsid w:val="00F03753"/>
    <w:rsid w:val="00F0378E"/>
    <w:rsid w:val="00F03EAD"/>
    <w:rsid w:val="00F04833"/>
    <w:rsid w:val="00F04983"/>
    <w:rsid w:val="00F05557"/>
    <w:rsid w:val="00F0574B"/>
    <w:rsid w:val="00F05996"/>
    <w:rsid w:val="00F05A19"/>
    <w:rsid w:val="00F05AA5"/>
    <w:rsid w:val="00F064F9"/>
    <w:rsid w:val="00F0693C"/>
    <w:rsid w:val="00F071C6"/>
    <w:rsid w:val="00F07587"/>
    <w:rsid w:val="00F076DE"/>
    <w:rsid w:val="00F07842"/>
    <w:rsid w:val="00F07EBC"/>
    <w:rsid w:val="00F07FA0"/>
    <w:rsid w:val="00F102D6"/>
    <w:rsid w:val="00F10972"/>
    <w:rsid w:val="00F10E94"/>
    <w:rsid w:val="00F112F1"/>
    <w:rsid w:val="00F117C2"/>
    <w:rsid w:val="00F123AB"/>
    <w:rsid w:val="00F123DA"/>
    <w:rsid w:val="00F125DC"/>
    <w:rsid w:val="00F1298D"/>
    <w:rsid w:val="00F12A41"/>
    <w:rsid w:val="00F13941"/>
    <w:rsid w:val="00F13973"/>
    <w:rsid w:val="00F13C09"/>
    <w:rsid w:val="00F140F0"/>
    <w:rsid w:val="00F14405"/>
    <w:rsid w:val="00F1445F"/>
    <w:rsid w:val="00F145DF"/>
    <w:rsid w:val="00F14BCC"/>
    <w:rsid w:val="00F14F1F"/>
    <w:rsid w:val="00F1521E"/>
    <w:rsid w:val="00F15557"/>
    <w:rsid w:val="00F15AEB"/>
    <w:rsid w:val="00F16C2E"/>
    <w:rsid w:val="00F16EF0"/>
    <w:rsid w:val="00F176B7"/>
    <w:rsid w:val="00F17D32"/>
    <w:rsid w:val="00F17EED"/>
    <w:rsid w:val="00F20050"/>
    <w:rsid w:val="00F20579"/>
    <w:rsid w:val="00F20859"/>
    <w:rsid w:val="00F20A86"/>
    <w:rsid w:val="00F20F66"/>
    <w:rsid w:val="00F21940"/>
    <w:rsid w:val="00F21D8C"/>
    <w:rsid w:val="00F2286E"/>
    <w:rsid w:val="00F22938"/>
    <w:rsid w:val="00F22D00"/>
    <w:rsid w:val="00F23486"/>
    <w:rsid w:val="00F237F2"/>
    <w:rsid w:val="00F23CF7"/>
    <w:rsid w:val="00F2403B"/>
    <w:rsid w:val="00F2460C"/>
    <w:rsid w:val="00F24967"/>
    <w:rsid w:val="00F24ABE"/>
    <w:rsid w:val="00F24EAE"/>
    <w:rsid w:val="00F251D8"/>
    <w:rsid w:val="00F25463"/>
    <w:rsid w:val="00F255FC"/>
    <w:rsid w:val="00F25C21"/>
    <w:rsid w:val="00F25CC4"/>
    <w:rsid w:val="00F26065"/>
    <w:rsid w:val="00F2622C"/>
    <w:rsid w:val="00F26D87"/>
    <w:rsid w:val="00F270C3"/>
    <w:rsid w:val="00F2757C"/>
    <w:rsid w:val="00F2798A"/>
    <w:rsid w:val="00F30417"/>
    <w:rsid w:val="00F30BF5"/>
    <w:rsid w:val="00F30DC9"/>
    <w:rsid w:val="00F311D4"/>
    <w:rsid w:val="00F314B5"/>
    <w:rsid w:val="00F315FA"/>
    <w:rsid w:val="00F3169B"/>
    <w:rsid w:val="00F318E5"/>
    <w:rsid w:val="00F31D5B"/>
    <w:rsid w:val="00F31E61"/>
    <w:rsid w:val="00F31FCE"/>
    <w:rsid w:val="00F32807"/>
    <w:rsid w:val="00F32899"/>
    <w:rsid w:val="00F32B51"/>
    <w:rsid w:val="00F32B5A"/>
    <w:rsid w:val="00F3372A"/>
    <w:rsid w:val="00F33C70"/>
    <w:rsid w:val="00F33F03"/>
    <w:rsid w:val="00F341BA"/>
    <w:rsid w:val="00F34378"/>
    <w:rsid w:val="00F34480"/>
    <w:rsid w:val="00F34626"/>
    <w:rsid w:val="00F34960"/>
    <w:rsid w:val="00F3510C"/>
    <w:rsid w:val="00F352E9"/>
    <w:rsid w:val="00F36187"/>
    <w:rsid w:val="00F362F6"/>
    <w:rsid w:val="00F366C7"/>
    <w:rsid w:val="00F367AF"/>
    <w:rsid w:val="00F367CA"/>
    <w:rsid w:val="00F369FB"/>
    <w:rsid w:val="00F3736F"/>
    <w:rsid w:val="00F37581"/>
    <w:rsid w:val="00F37E04"/>
    <w:rsid w:val="00F40715"/>
    <w:rsid w:val="00F4087C"/>
    <w:rsid w:val="00F4110E"/>
    <w:rsid w:val="00F4122F"/>
    <w:rsid w:val="00F41298"/>
    <w:rsid w:val="00F4129E"/>
    <w:rsid w:val="00F41311"/>
    <w:rsid w:val="00F41340"/>
    <w:rsid w:val="00F41BD7"/>
    <w:rsid w:val="00F41C1F"/>
    <w:rsid w:val="00F42718"/>
    <w:rsid w:val="00F42947"/>
    <w:rsid w:val="00F42C5D"/>
    <w:rsid w:val="00F42C97"/>
    <w:rsid w:val="00F42E38"/>
    <w:rsid w:val="00F42FB5"/>
    <w:rsid w:val="00F4318F"/>
    <w:rsid w:val="00F4365A"/>
    <w:rsid w:val="00F43E9B"/>
    <w:rsid w:val="00F44C6C"/>
    <w:rsid w:val="00F44E77"/>
    <w:rsid w:val="00F44E96"/>
    <w:rsid w:val="00F4521B"/>
    <w:rsid w:val="00F45981"/>
    <w:rsid w:val="00F45A96"/>
    <w:rsid w:val="00F45ACC"/>
    <w:rsid w:val="00F467F7"/>
    <w:rsid w:val="00F47585"/>
    <w:rsid w:val="00F47E1E"/>
    <w:rsid w:val="00F500DA"/>
    <w:rsid w:val="00F50965"/>
    <w:rsid w:val="00F50CCD"/>
    <w:rsid w:val="00F50FC2"/>
    <w:rsid w:val="00F510A6"/>
    <w:rsid w:val="00F5123C"/>
    <w:rsid w:val="00F51603"/>
    <w:rsid w:val="00F51972"/>
    <w:rsid w:val="00F51C2D"/>
    <w:rsid w:val="00F521BF"/>
    <w:rsid w:val="00F52868"/>
    <w:rsid w:val="00F53BE5"/>
    <w:rsid w:val="00F541E4"/>
    <w:rsid w:val="00F5468E"/>
    <w:rsid w:val="00F548ED"/>
    <w:rsid w:val="00F55954"/>
    <w:rsid w:val="00F55CB3"/>
    <w:rsid w:val="00F56124"/>
    <w:rsid w:val="00F5689C"/>
    <w:rsid w:val="00F56C09"/>
    <w:rsid w:val="00F56EBE"/>
    <w:rsid w:val="00F603AE"/>
    <w:rsid w:val="00F60493"/>
    <w:rsid w:val="00F60543"/>
    <w:rsid w:val="00F60920"/>
    <w:rsid w:val="00F60A71"/>
    <w:rsid w:val="00F60F97"/>
    <w:rsid w:val="00F61364"/>
    <w:rsid w:val="00F61A39"/>
    <w:rsid w:val="00F61FAC"/>
    <w:rsid w:val="00F62921"/>
    <w:rsid w:val="00F62DE2"/>
    <w:rsid w:val="00F6328B"/>
    <w:rsid w:val="00F63559"/>
    <w:rsid w:val="00F63595"/>
    <w:rsid w:val="00F63812"/>
    <w:rsid w:val="00F63D7D"/>
    <w:rsid w:val="00F642AD"/>
    <w:rsid w:val="00F64357"/>
    <w:rsid w:val="00F64787"/>
    <w:rsid w:val="00F64EDB"/>
    <w:rsid w:val="00F65C8D"/>
    <w:rsid w:val="00F660E2"/>
    <w:rsid w:val="00F663D9"/>
    <w:rsid w:val="00F6663B"/>
    <w:rsid w:val="00F66FF6"/>
    <w:rsid w:val="00F6729E"/>
    <w:rsid w:val="00F6747A"/>
    <w:rsid w:val="00F67CF0"/>
    <w:rsid w:val="00F70006"/>
    <w:rsid w:val="00F70868"/>
    <w:rsid w:val="00F70950"/>
    <w:rsid w:val="00F7150D"/>
    <w:rsid w:val="00F71523"/>
    <w:rsid w:val="00F71865"/>
    <w:rsid w:val="00F719B9"/>
    <w:rsid w:val="00F71D8E"/>
    <w:rsid w:val="00F72203"/>
    <w:rsid w:val="00F728C0"/>
    <w:rsid w:val="00F72C62"/>
    <w:rsid w:val="00F72D4C"/>
    <w:rsid w:val="00F72DCF"/>
    <w:rsid w:val="00F72EE2"/>
    <w:rsid w:val="00F73186"/>
    <w:rsid w:val="00F7351E"/>
    <w:rsid w:val="00F73588"/>
    <w:rsid w:val="00F73619"/>
    <w:rsid w:val="00F749EC"/>
    <w:rsid w:val="00F74A54"/>
    <w:rsid w:val="00F74B5E"/>
    <w:rsid w:val="00F75AD2"/>
    <w:rsid w:val="00F76F06"/>
    <w:rsid w:val="00F77167"/>
    <w:rsid w:val="00F80204"/>
    <w:rsid w:val="00F80723"/>
    <w:rsid w:val="00F807F9"/>
    <w:rsid w:val="00F81119"/>
    <w:rsid w:val="00F8141B"/>
    <w:rsid w:val="00F81C53"/>
    <w:rsid w:val="00F81FA0"/>
    <w:rsid w:val="00F82090"/>
    <w:rsid w:val="00F820E8"/>
    <w:rsid w:val="00F82737"/>
    <w:rsid w:val="00F82C50"/>
    <w:rsid w:val="00F838C9"/>
    <w:rsid w:val="00F839F6"/>
    <w:rsid w:val="00F83A9A"/>
    <w:rsid w:val="00F840E1"/>
    <w:rsid w:val="00F8416D"/>
    <w:rsid w:val="00F8463D"/>
    <w:rsid w:val="00F84B72"/>
    <w:rsid w:val="00F84FB3"/>
    <w:rsid w:val="00F85233"/>
    <w:rsid w:val="00F852B2"/>
    <w:rsid w:val="00F8569C"/>
    <w:rsid w:val="00F8597F"/>
    <w:rsid w:val="00F85B2C"/>
    <w:rsid w:val="00F85B64"/>
    <w:rsid w:val="00F87011"/>
    <w:rsid w:val="00F87AD3"/>
    <w:rsid w:val="00F87E4B"/>
    <w:rsid w:val="00F87EE7"/>
    <w:rsid w:val="00F90ACB"/>
    <w:rsid w:val="00F915FC"/>
    <w:rsid w:val="00F91D33"/>
    <w:rsid w:val="00F92774"/>
    <w:rsid w:val="00F92ECE"/>
    <w:rsid w:val="00F9363F"/>
    <w:rsid w:val="00F938B0"/>
    <w:rsid w:val="00F93A01"/>
    <w:rsid w:val="00F93ACE"/>
    <w:rsid w:val="00F94049"/>
    <w:rsid w:val="00F94060"/>
    <w:rsid w:val="00F94C9A"/>
    <w:rsid w:val="00F94CBD"/>
    <w:rsid w:val="00F953C6"/>
    <w:rsid w:val="00F9566E"/>
    <w:rsid w:val="00F963D7"/>
    <w:rsid w:val="00F964E4"/>
    <w:rsid w:val="00F96C7D"/>
    <w:rsid w:val="00F96D06"/>
    <w:rsid w:val="00F976CC"/>
    <w:rsid w:val="00F97731"/>
    <w:rsid w:val="00F97944"/>
    <w:rsid w:val="00FA0519"/>
    <w:rsid w:val="00FA0EC3"/>
    <w:rsid w:val="00FA13A6"/>
    <w:rsid w:val="00FA1646"/>
    <w:rsid w:val="00FA1882"/>
    <w:rsid w:val="00FA2416"/>
    <w:rsid w:val="00FA2543"/>
    <w:rsid w:val="00FA2823"/>
    <w:rsid w:val="00FA29B2"/>
    <w:rsid w:val="00FA324A"/>
    <w:rsid w:val="00FA33FA"/>
    <w:rsid w:val="00FA38F0"/>
    <w:rsid w:val="00FA3B09"/>
    <w:rsid w:val="00FA3C90"/>
    <w:rsid w:val="00FA476F"/>
    <w:rsid w:val="00FA4D58"/>
    <w:rsid w:val="00FA4EB5"/>
    <w:rsid w:val="00FA4EF1"/>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46F"/>
    <w:rsid w:val="00FB1886"/>
    <w:rsid w:val="00FB26CA"/>
    <w:rsid w:val="00FB2B91"/>
    <w:rsid w:val="00FB2B99"/>
    <w:rsid w:val="00FB2F53"/>
    <w:rsid w:val="00FB3436"/>
    <w:rsid w:val="00FB3AE4"/>
    <w:rsid w:val="00FB3ED3"/>
    <w:rsid w:val="00FB400D"/>
    <w:rsid w:val="00FB4B09"/>
    <w:rsid w:val="00FB4B9C"/>
    <w:rsid w:val="00FB4C32"/>
    <w:rsid w:val="00FB5542"/>
    <w:rsid w:val="00FB5B1C"/>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B12"/>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2E30"/>
    <w:rsid w:val="00FE3D94"/>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425"/>
    <w:rsid w:val="00FF287D"/>
    <w:rsid w:val="00FF2D03"/>
    <w:rsid w:val="00FF2E38"/>
    <w:rsid w:val="00FF2F80"/>
    <w:rsid w:val="00FF37A7"/>
    <w:rsid w:val="00FF3AA1"/>
    <w:rsid w:val="00FF4203"/>
    <w:rsid w:val="00FF4467"/>
    <w:rsid w:val="00FF46A3"/>
    <w:rsid w:val="00FF472B"/>
    <w:rsid w:val="00FF4D58"/>
    <w:rsid w:val="00FF4D60"/>
    <w:rsid w:val="00FF4D76"/>
    <w:rsid w:val="00FF4F95"/>
    <w:rsid w:val="00FF515E"/>
    <w:rsid w:val="00FF51AF"/>
    <w:rsid w:val="00FF5370"/>
    <w:rsid w:val="00FF6158"/>
    <w:rsid w:val="00FF7B8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qFormat/>
    <w:rsid w:val="0031106D"/>
    <w:rPr>
      <w:rFonts w:ascii="Times New Roman" w:eastAsia="Malgun Gothic" w:hAnsi="Times New Roman" w:cs="Times New Roman"/>
      <w:kern w:val="0"/>
      <w:sz w:val="18"/>
      <w:szCs w:val="20"/>
      <w:lang w:val="x-none" w:eastAsia="en-US"/>
    </w:rPr>
  </w:style>
  <w:style w:type="character" w:customStyle="1" w:styleId="TAHChar">
    <w:name w:val="TAH Char"/>
    <w:qFormat/>
    <w:rsid w:val="0031106D"/>
    <w:rPr>
      <w:rFonts w:ascii="Arial" w:eastAsia="Times New Roman" w:hAnsi="Arial" w:cs="Times New Roman"/>
      <w:b/>
      <w:kern w:val="0"/>
      <w:sz w:val="18"/>
      <w:szCs w:val="20"/>
      <w:lang w:val="en-GB" w:eastAsia="en-US"/>
    </w:rPr>
  </w:style>
  <w:style w:type="paragraph" w:customStyle="1" w:styleId="Contact">
    <w:name w:val="Contact"/>
    <w:basedOn w:val="4"/>
    <w:rsid w:val="008F266F"/>
    <w:pPr>
      <w:tabs>
        <w:tab w:val="left" w:pos="2268"/>
        <w:tab w:val="left" w:pos="2694"/>
      </w:tabs>
      <w:spacing w:before="0" w:after="0"/>
      <w:ind w:left="567"/>
    </w:pPr>
    <w:rPr>
      <w:rFonts w:ascii="Arial" w:eastAsia="宋体"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4781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5131146">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6103">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070160">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49511">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222025">
      <w:bodyDiv w:val="1"/>
      <w:marLeft w:val="0"/>
      <w:marRight w:val="0"/>
      <w:marTop w:val="0"/>
      <w:marBottom w:val="0"/>
      <w:divBdr>
        <w:top w:val="none" w:sz="0" w:space="0" w:color="auto"/>
        <w:left w:val="none" w:sz="0" w:space="0" w:color="auto"/>
        <w:bottom w:val="none" w:sz="0" w:space="0" w:color="auto"/>
        <w:right w:val="none" w:sz="0" w:space="0" w:color="auto"/>
      </w:divBdr>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0709820">
      <w:bodyDiv w:val="1"/>
      <w:marLeft w:val="0"/>
      <w:marRight w:val="0"/>
      <w:marTop w:val="0"/>
      <w:marBottom w:val="0"/>
      <w:divBdr>
        <w:top w:val="none" w:sz="0" w:space="0" w:color="auto"/>
        <w:left w:val="none" w:sz="0" w:space="0" w:color="auto"/>
        <w:bottom w:val="none" w:sz="0" w:space="0" w:color="auto"/>
        <w:right w:val="none" w:sz="0" w:space="0" w:color="auto"/>
      </w:divBdr>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mailto:ming.wen@viv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7E79C-2C12-473A-B7F4-9EAE97D1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2381</TotalTime>
  <Pages>6</Pages>
  <Words>2023</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1075</cp:revision>
  <cp:lastPrinted>2011-08-03T09:36:00Z</cp:lastPrinted>
  <dcterms:created xsi:type="dcterms:W3CDTF">2020-08-06T08:37:00Z</dcterms:created>
  <dcterms:modified xsi:type="dcterms:W3CDTF">2021-10-22T03:11:00Z</dcterms:modified>
</cp:coreProperties>
</file>